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4802" w14:textId="77777777" w:rsidR="00806E46" w:rsidRPr="004E569C" w:rsidRDefault="00C67982" w:rsidP="00B648FF">
      <w:pPr>
        <w:pStyle w:val="Textoindependiente2"/>
        <w:spacing w:line="240" w:lineRule="auto"/>
        <w:rPr>
          <w:rFonts w:ascii="Arial Narrow" w:hAnsi="Arial Narrow"/>
          <w:b/>
          <w:sz w:val="22"/>
          <w:szCs w:val="22"/>
        </w:rPr>
      </w:pPr>
      <w:r w:rsidRPr="004E569C">
        <w:rPr>
          <w:rFonts w:ascii="Arial Narrow" w:hAnsi="Arial Narrow"/>
          <w:b/>
          <w:sz w:val="22"/>
          <w:szCs w:val="22"/>
        </w:rPr>
        <w:tab/>
      </w:r>
      <w:r w:rsidRPr="004E569C">
        <w:rPr>
          <w:rFonts w:ascii="Arial Narrow" w:hAnsi="Arial Narrow"/>
          <w:b/>
          <w:sz w:val="22"/>
          <w:szCs w:val="22"/>
        </w:rPr>
        <w:tab/>
      </w:r>
      <w:r w:rsidRPr="004E569C">
        <w:rPr>
          <w:rFonts w:ascii="Arial Narrow" w:hAnsi="Arial Narrow"/>
          <w:b/>
          <w:sz w:val="22"/>
          <w:szCs w:val="22"/>
        </w:rPr>
        <w:tab/>
      </w:r>
      <w:r w:rsidRPr="004E569C">
        <w:rPr>
          <w:rFonts w:ascii="Arial Narrow" w:hAnsi="Arial Narrow"/>
          <w:b/>
          <w:sz w:val="22"/>
          <w:szCs w:val="22"/>
        </w:rPr>
        <w:tab/>
      </w:r>
      <w:r w:rsidRPr="004E569C">
        <w:rPr>
          <w:rFonts w:ascii="Arial Narrow" w:hAnsi="Arial Narrow"/>
          <w:b/>
          <w:sz w:val="22"/>
          <w:szCs w:val="22"/>
        </w:rPr>
        <w:tab/>
      </w:r>
      <w:r w:rsidRPr="004E569C">
        <w:rPr>
          <w:rFonts w:ascii="Arial Narrow" w:hAnsi="Arial Narrow"/>
          <w:b/>
          <w:sz w:val="22"/>
          <w:szCs w:val="22"/>
        </w:rPr>
        <w:tab/>
      </w:r>
      <w:r w:rsidRPr="004E569C">
        <w:rPr>
          <w:rFonts w:ascii="Arial Narrow" w:hAnsi="Arial Narrow"/>
          <w:b/>
          <w:sz w:val="22"/>
          <w:szCs w:val="22"/>
        </w:rPr>
        <w:tab/>
      </w:r>
      <w:r w:rsidRPr="004E569C">
        <w:rPr>
          <w:rFonts w:ascii="Arial Narrow" w:hAnsi="Arial Narrow"/>
          <w:b/>
          <w:sz w:val="22"/>
          <w:szCs w:val="22"/>
        </w:rPr>
        <w:tab/>
      </w:r>
      <w:r w:rsidRPr="004E569C">
        <w:rPr>
          <w:rFonts w:ascii="Arial Narrow" w:hAnsi="Arial Narrow"/>
          <w:b/>
          <w:sz w:val="22"/>
          <w:szCs w:val="22"/>
        </w:rPr>
        <w:tab/>
      </w:r>
    </w:p>
    <w:tbl>
      <w:tblPr>
        <w:tblW w:w="9639"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4"/>
        <w:gridCol w:w="2279"/>
        <w:gridCol w:w="546"/>
        <w:gridCol w:w="1252"/>
        <w:gridCol w:w="358"/>
        <w:gridCol w:w="1065"/>
        <w:gridCol w:w="184"/>
        <w:gridCol w:w="2872"/>
        <w:gridCol w:w="699"/>
      </w:tblGrid>
      <w:tr w:rsidR="00184021" w:rsidRPr="004E569C" w14:paraId="1C23E146" w14:textId="77777777" w:rsidTr="00252C7F">
        <w:trPr>
          <w:cantSplit/>
        </w:trPr>
        <w:tc>
          <w:tcPr>
            <w:tcW w:w="2663" w:type="dxa"/>
            <w:gridSpan w:val="2"/>
            <w:vMerge w:val="restart"/>
          </w:tcPr>
          <w:p w14:paraId="251237DD" w14:textId="77777777" w:rsidR="00184021" w:rsidRPr="004E569C" w:rsidRDefault="00184021" w:rsidP="00184021">
            <w:pPr>
              <w:pStyle w:val="Textoindependiente2"/>
              <w:spacing w:line="240" w:lineRule="auto"/>
              <w:rPr>
                <w:rFonts w:ascii="Arial Narrow" w:hAnsi="Arial Narrow"/>
                <w:b/>
                <w:sz w:val="22"/>
                <w:szCs w:val="22"/>
                <w:lang w:val="es-ES_tradnl"/>
              </w:rPr>
            </w:pPr>
          </w:p>
          <w:p w14:paraId="46F5E989" w14:textId="4FD7560A" w:rsidR="00FA74FB" w:rsidRPr="004E569C" w:rsidRDefault="008422C7" w:rsidP="008422C7">
            <w:pPr>
              <w:pStyle w:val="Textoindependiente2"/>
              <w:spacing w:line="240" w:lineRule="auto"/>
              <w:rPr>
                <w:rFonts w:ascii="Arial Narrow" w:hAnsi="Arial Narrow"/>
                <w:b/>
                <w:sz w:val="22"/>
                <w:szCs w:val="22"/>
                <w:lang w:val="es-ES_tradnl"/>
              </w:rPr>
            </w:pPr>
            <w:r w:rsidRPr="004E569C">
              <w:rPr>
                <w:rFonts w:ascii="Arial Narrow" w:hAnsi="Arial Narrow"/>
                <w:b/>
                <w:sz w:val="22"/>
                <w:szCs w:val="22"/>
                <w:lang w:val="es-ES_tradnl"/>
              </w:rPr>
              <w:t>TIPO DE MODIFICACION</w:t>
            </w:r>
          </w:p>
        </w:tc>
        <w:tc>
          <w:tcPr>
            <w:tcW w:w="6976" w:type="dxa"/>
            <w:gridSpan w:val="7"/>
          </w:tcPr>
          <w:p w14:paraId="599A6F4D" w14:textId="0BCC2FA6" w:rsidR="008422C7" w:rsidRPr="004E569C" w:rsidRDefault="008422C7" w:rsidP="008422C7">
            <w:pPr>
              <w:pStyle w:val="Encabezado"/>
              <w:tabs>
                <w:tab w:val="clear" w:pos="4252"/>
                <w:tab w:val="clear" w:pos="8504"/>
              </w:tabs>
              <w:rPr>
                <w:rFonts w:ascii="Arial Narrow" w:hAnsi="Arial Narrow"/>
                <w:sz w:val="22"/>
                <w:szCs w:val="22"/>
              </w:rPr>
            </w:pPr>
            <w:r w:rsidRPr="004E569C">
              <w:rPr>
                <w:rFonts w:ascii="Arial Narrow" w:hAnsi="Arial Narrow"/>
                <w:sz w:val="22"/>
                <w:szCs w:val="22"/>
              </w:rPr>
              <w:t>El presente documento tiene por objeto solicitar: (marque si o no con una X)</w:t>
            </w:r>
          </w:p>
          <w:tbl>
            <w:tblPr>
              <w:tblStyle w:val="Tablaconcuadrcula"/>
              <w:tblW w:w="0" w:type="auto"/>
              <w:tblLayout w:type="fixed"/>
              <w:tblLook w:val="04A0" w:firstRow="1" w:lastRow="0" w:firstColumn="1" w:lastColumn="0" w:noHBand="0" w:noVBand="1"/>
            </w:tblPr>
            <w:tblGrid>
              <w:gridCol w:w="2557"/>
              <w:gridCol w:w="288"/>
              <w:gridCol w:w="2274"/>
              <w:gridCol w:w="278"/>
            </w:tblGrid>
            <w:tr w:rsidR="008422C7" w:rsidRPr="004E569C" w14:paraId="40259CBA" w14:textId="77777777" w:rsidTr="00001B23">
              <w:tc>
                <w:tcPr>
                  <w:tcW w:w="2557" w:type="dxa"/>
                  <w:tcBorders>
                    <w:top w:val="nil"/>
                    <w:left w:val="nil"/>
                    <w:bottom w:val="nil"/>
                    <w:right w:val="single" w:sz="4" w:space="0" w:color="auto"/>
                  </w:tcBorders>
                </w:tcPr>
                <w:p w14:paraId="14ACC547" w14:textId="77777777" w:rsidR="008422C7" w:rsidRPr="004E569C" w:rsidRDefault="008422C7" w:rsidP="008422C7">
                  <w:pPr>
                    <w:pStyle w:val="Encabezado"/>
                    <w:tabs>
                      <w:tab w:val="clear" w:pos="4252"/>
                      <w:tab w:val="clear" w:pos="8504"/>
                    </w:tabs>
                    <w:rPr>
                      <w:rFonts w:ascii="Arial Narrow" w:hAnsi="Arial Narrow"/>
                      <w:sz w:val="22"/>
                      <w:szCs w:val="22"/>
                    </w:rPr>
                  </w:pPr>
                  <w:r w:rsidRPr="004E569C">
                    <w:rPr>
                      <w:rFonts w:ascii="Arial Narrow" w:hAnsi="Arial Narrow"/>
                      <w:b/>
                      <w:bCs/>
                      <w:sz w:val="22"/>
                      <w:szCs w:val="22"/>
                    </w:rPr>
                    <w:t>PRORROGA:</w:t>
                  </w:r>
                  <w:r w:rsidRPr="004E569C">
                    <w:rPr>
                      <w:rFonts w:ascii="Arial Narrow" w:hAnsi="Arial Narrow"/>
                      <w:sz w:val="22"/>
                      <w:szCs w:val="22"/>
                    </w:rPr>
                    <w:t xml:space="preserve">       SI</w:t>
                  </w:r>
                </w:p>
              </w:tc>
              <w:tc>
                <w:tcPr>
                  <w:tcW w:w="288" w:type="dxa"/>
                  <w:tcBorders>
                    <w:left w:val="single" w:sz="4" w:space="0" w:color="auto"/>
                    <w:bottom w:val="single" w:sz="4" w:space="0" w:color="auto"/>
                    <w:right w:val="single" w:sz="4" w:space="0" w:color="auto"/>
                  </w:tcBorders>
                </w:tcPr>
                <w:p w14:paraId="4318E246" w14:textId="77777777" w:rsidR="008422C7" w:rsidRPr="004E569C" w:rsidRDefault="008422C7" w:rsidP="008422C7">
                  <w:pPr>
                    <w:pStyle w:val="Encabezado"/>
                    <w:tabs>
                      <w:tab w:val="clear" w:pos="4252"/>
                      <w:tab w:val="clear" w:pos="8504"/>
                    </w:tabs>
                    <w:rPr>
                      <w:rFonts w:ascii="Arial Narrow" w:hAnsi="Arial Narrow"/>
                      <w:sz w:val="22"/>
                      <w:szCs w:val="22"/>
                    </w:rPr>
                  </w:pPr>
                </w:p>
              </w:tc>
              <w:tc>
                <w:tcPr>
                  <w:tcW w:w="2274" w:type="dxa"/>
                  <w:tcBorders>
                    <w:top w:val="nil"/>
                    <w:left w:val="single" w:sz="4" w:space="0" w:color="auto"/>
                    <w:bottom w:val="nil"/>
                    <w:right w:val="single" w:sz="4" w:space="0" w:color="auto"/>
                  </w:tcBorders>
                </w:tcPr>
                <w:p w14:paraId="2CAD7B16" w14:textId="77777777" w:rsidR="008422C7" w:rsidRPr="004E569C" w:rsidRDefault="008422C7" w:rsidP="008422C7">
                  <w:pPr>
                    <w:pStyle w:val="Encabezado"/>
                    <w:tabs>
                      <w:tab w:val="clear" w:pos="4252"/>
                      <w:tab w:val="clear" w:pos="8504"/>
                    </w:tabs>
                    <w:rPr>
                      <w:rFonts w:ascii="Arial Narrow" w:hAnsi="Arial Narrow"/>
                      <w:sz w:val="22"/>
                      <w:szCs w:val="22"/>
                    </w:rPr>
                  </w:pPr>
                  <w:r w:rsidRPr="004E569C">
                    <w:rPr>
                      <w:rFonts w:ascii="Arial Narrow" w:hAnsi="Arial Narrow"/>
                      <w:sz w:val="22"/>
                      <w:szCs w:val="22"/>
                    </w:rPr>
                    <w:t xml:space="preserve">                       NO</w:t>
                  </w:r>
                </w:p>
              </w:tc>
              <w:tc>
                <w:tcPr>
                  <w:tcW w:w="278" w:type="dxa"/>
                  <w:tcBorders>
                    <w:left w:val="single" w:sz="4" w:space="0" w:color="auto"/>
                    <w:bottom w:val="single" w:sz="4" w:space="0" w:color="auto"/>
                  </w:tcBorders>
                </w:tcPr>
                <w:p w14:paraId="1657C4CD" w14:textId="71E52901" w:rsidR="008422C7" w:rsidRPr="004E569C" w:rsidRDefault="008422C7" w:rsidP="008422C7">
                  <w:pPr>
                    <w:pStyle w:val="Encabezado"/>
                    <w:tabs>
                      <w:tab w:val="clear" w:pos="4252"/>
                      <w:tab w:val="clear" w:pos="8504"/>
                    </w:tabs>
                    <w:rPr>
                      <w:rFonts w:ascii="Arial Narrow" w:hAnsi="Arial Narrow"/>
                      <w:sz w:val="22"/>
                      <w:szCs w:val="22"/>
                    </w:rPr>
                  </w:pPr>
                  <w:r w:rsidRPr="004E569C">
                    <w:rPr>
                      <w:rFonts w:ascii="Arial Narrow" w:hAnsi="Arial Narrow"/>
                      <w:sz w:val="22"/>
                      <w:szCs w:val="22"/>
                    </w:rPr>
                    <w:t>X</w:t>
                  </w:r>
                </w:p>
              </w:tc>
            </w:tr>
            <w:tr w:rsidR="008422C7" w:rsidRPr="004E569C" w14:paraId="7F3113C5" w14:textId="77777777" w:rsidTr="00001B23">
              <w:tc>
                <w:tcPr>
                  <w:tcW w:w="2557" w:type="dxa"/>
                  <w:tcBorders>
                    <w:top w:val="nil"/>
                    <w:left w:val="nil"/>
                    <w:bottom w:val="nil"/>
                    <w:right w:val="nil"/>
                  </w:tcBorders>
                </w:tcPr>
                <w:p w14:paraId="7DFA6482" w14:textId="77777777" w:rsidR="008422C7" w:rsidRPr="004E569C" w:rsidRDefault="008422C7" w:rsidP="008422C7">
                  <w:pPr>
                    <w:pStyle w:val="Encabezado"/>
                    <w:tabs>
                      <w:tab w:val="clear" w:pos="4252"/>
                      <w:tab w:val="clear" w:pos="8504"/>
                    </w:tabs>
                    <w:rPr>
                      <w:rFonts w:ascii="Arial Narrow" w:hAnsi="Arial Narrow"/>
                      <w:sz w:val="22"/>
                      <w:szCs w:val="22"/>
                    </w:rPr>
                  </w:pPr>
                </w:p>
              </w:tc>
              <w:tc>
                <w:tcPr>
                  <w:tcW w:w="288" w:type="dxa"/>
                  <w:tcBorders>
                    <w:top w:val="single" w:sz="4" w:space="0" w:color="auto"/>
                    <w:left w:val="nil"/>
                    <w:bottom w:val="single" w:sz="4" w:space="0" w:color="auto"/>
                    <w:right w:val="nil"/>
                  </w:tcBorders>
                </w:tcPr>
                <w:p w14:paraId="09EEC05F" w14:textId="77777777" w:rsidR="008422C7" w:rsidRPr="004E569C" w:rsidRDefault="008422C7" w:rsidP="008422C7">
                  <w:pPr>
                    <w:pStyle w:val="Encabezado"/>
                    <w:tabs>
                      <w:tab w:val="clear" w:pos="4252"/>
                      <w:tab w:val="clear" w:pos="8504"/>
                    </w:tabs>
                    <w:rPr>
                      <w:rFonts w:ascii="Arial Narrow" w:hAnsi="Arial Narrow"/>
                      <w:sz w:val="22"/>
                      <w:szCs w:val="22"/>
                    </w:rPr>
                  </w:pPr>
                </w:p>
              </w:tc>
              <w:tc>
                <w:tcPr>
                  <w:tcW w:w="2274" w:type="dxa"/>
                  <w:tcBorders>
                    <w:top w:val="nil"/>
                    <w:left w:val="nil"/>
                    <w:bottom w:val="nil"/>
                    <w:right w:val="nil"/>
                  </w:tcBorders>
                </w:tcPr>
                <w:p w14:paraId="2756BAC7" w14:textId="77777777" w:rsidR="008422C7" w:rsidRPr="004E569C" w:rsidRDefault="008422C7" w:rsidP="008422C7">
                  <w:pPr>
                    <w:pStyle w:val="Encabezado"/>
                    <w:tabs>
                      <w:tab w:val="clear" w:pos="4252"/>
                      <w:tab w:val="clear" w:pos="8504"/>
                    </w:tabs>
                    <w:rPr>
                      <w:rFonts w:ascii="Arial Narrow" w:hAnsi="Arial Narrow"/>
                      <w:sz w:val="22"/>
                      <w:szCs w:val="22"/>
                    </w:rPr>
                  </w:pPr>
                </w:p>
              </w:tc>
              <w:tc>
                <w:tcPr>
                  <w:tcW w:w="278" w:type="dxa"/>
                  <w:tcBorders>
                    <w:top w:val="single" w:sz="4" w:space="0" w:color="auto"/>
                    <w:left w:val="nil"/>
                    <w:bottom w:val="single" w:sz="4" w:space="0" w:color="auto"/>
                    <w:right w:val="nil"/>
                  </w:tcBorders>
                </w:tcPr>
                <w:p w14:paraId="45483BF6" w14:textId="77777777" w:rsidR="008422C7" w:rsidRPr="004E569C" w:rsidRDefault="008422C7" w:rsidP="008422C7">
                  <w:pPr>
                    <w:pStyle w:val="Encabezado"/>
                    <w:tabs>
                      <w:tab w:val="clear" w:pos="4252"/>
                      <w:tab w:val="clear" w:pos="8504"/>
                    </w:tabs>
                    <w:rPr>
                      <w:rFonts w:ascii="Arial Narrow" w:hAnsi="Arial Narrow"/>
                      <w:sz w:val="22"/>
                      <w:szCs w:val="22"/>
                    </w:rPr>
                  </w:pPr>
                </w:p>
              </w:tc>
            </w:tr>
            <w:tr w:rsidR="008422C7" w:rsidRPr="004E569C" w14:paraId="10ACF517" w14:textId="77777777" w:rsidTr="00001B23">
              <w:tc>
                <w:tcPr>
                  <w:tcW w:w="2557" w:type="dxa"/>
                  <w:tcBorders>
                    <w:top w:val="nil"/>
                    <w:left w:val="nil"/>
                    <w:bottom w:val="nil"/>
                    <w:right w:val="single" w:sz="4" w:space="0" w:color="auto"/>
                  </w:tcBorders>
                </w:tcPr>
                <w:p w14:paraId="18D070BE" w14:textId="77777777" w:rsidR="008422C7" w:rsidRPr="004E569C" w:rsidRDefault="008422C7" w:rsidP="008422C7">
                  <w:pPr>
                    <w:pStyle w:val="Encabezado"/>
                    <w:tabs>
                      <w:tab w:val="clear" w:pos="4252"/>
                      <w:tab w:val="clear" w:pos="8504"/>
                    </w:tabs>
                    <w:rPr>
                      <w:rFonts w:ascii="Arial Narrow" w:hAnsi="Arial Narrow"/>
                      <w:b/>
                      <w:bCs/>
                      <w:sz w:val="22"/>
                      <w:szCs w:val="22"/>
                    </w:rPr>
                  </w:pPr>
                  <w:r w:rsidRPr="004E569C">
                    <w:rPr>
                      <w:rFonts w:ascii="Arial Narrow" w:hAnsi="Arial Narrow"/>
                      <w:b/>
                      <w:bCs/>
                      <w:sz w:val="22"/>
                      <w:szCs w:val="22"/>
                    </w:rPr>
                    <w:t>ADICIÓN</w:t>
                  </w:r>
                  <w:r w:rsidRPr="004E569C">
                    <w:rPr>
                      <w:rStyle w:val="Refdenotaalpie"/>
                      <w:rFonts w:ascii="Arial Narrow" w:hAnsi="Arial Narrow"/>
                      <w:b/>
                      <w:bCs/>
                      <w:sz w:val="22"/>
                      <w:szCs w:val="22"/>
                    </w:rPr>
                    <w:footnoteReference w:id="1"/>
                  </w:r>
                  <w:r w:rsidRPr="004E569C">
                    <w:rPr>
                      <w:rFonts w:ascii="Arial Narrow" w:hAnsi="Arial Narrow"/>
                      <w:b/>
                      <w:bCs/>
                      <w:sz w:val="22"/>
                      <w:szCs w:val="22"/>
                    </w:rPr>
                    <w:t xml:space="preserve">:            </w:t>
                  </w:r>
                  <w:r w:rsidRPr="004E569C">
                    <w:rPr>
                      <w:rFonts w:ascii="Arial Narrow" w:hAnsi="Arial Narrow"/>
                      <w:sz w:val="22"/>
                      <w:szCs w:val="22"/>
                    </w:rPr>
                    <w:t>SI</w:t>
                  </w:r>
                </w:p>
              </w:tc>
              <w:tc>
                <w:tcPr>
                  <w:tcW w:w="288" w:type="dxa"/>
                  <w:tcBorders>
                    <w:top w:val="single" w:sz="4" w:space="0" w:color="auto"/>
                    <w:left w:val="single" w:sz="4" w:space="0" w:color="auto"/>
                    <w:bottom w:val="single" w:sz="4" w:space="0" w:color="auto"/>
                    <w:right w:val="single" w:sz="4" w:space="0" w:color="auto"/>
                  </w:tcBorders>
                </w:tcPr>
                <w:p w14:paraId="0F81EC63" w14:textId="77777777" w:rsidR="008422C7" w:rsidRPr="004E569C" w:rsidRDefault="008422C7" w:rsidP="008422C7">
                  <w:pPr>
                    <w:pStyle w:val="Encabezado"/>
                    <w:tabs>
                      <w:tab w:val="clear" w:pos="4252"/>
                      <w:tab w:val="clear" w:pos="8504"/>
                    </w:tabs>
                    <w:rPr>
                      <w:rFonts w:ascii="Arial Narrow" w:hAnsi="Arial Narrow"/>
                      <w:sz w:val="22"/>
                      <w:szCs w:val="22"/>
                    </w:rPr>
                  </w:pPr>
                </w:p>
              </w:tc>
              <w:tc>
                <w:tcPr>
                  <w:tcW w:w="2274" w:type="dxa"/>
                  <w:tcBorders>
                    <w:top w:val="nil"/>
                    <w:left w:val="single" w:sz="4" w:space="0" w:color="auto"/>
                    <w:bottom w:val="nil"/>
                    <w:right w:val="single" w:sz="4" w:space="0" w:color="auto"/>
                  </w:tcBorders>
                </w:tcPr>
                <w:p w14:paraId="065650C2" w14:textId="77777777" w:rsidR="008422C7" w:rsidRPr="004E569C" w:rsidRDefault="008422C7" w:rsidP="008422C7">
                  <w:pPr>
                    <w:pStyle w:val="Encabezado"/>
                    <w:tabs>
                      <w:tab w:val="clear" w:pos="4252"/>
                      <w:tab w:val="clear" w:pos="8504"/>
                    </w:tabs>
                    <w:rPr>
                      <w:rFonts w:ascii="Arial Narrow" w:hAnsi="Arial Narrow"/>
                      <w:sz w:val="22"/>
                      <w:szCs w:val="22"/>
                    </w:rPr>
                  </w:pPr>
                  <w:r w:rsidRPr="004E569C">
                    <w:rPr>
                      <w:rFonts w:ascii="Arial Narrow" w:hAnsi="Arial Narrow"/>
                      <w:sz w:val="22"/>
                      <w:szCs w:val="22"/>
                    </w:rPr>
                    <w:t xml:space="preserve">                       NO</w:t>
                  </w:r>
                </w:p>
              </w:tc>
              <w:tc>
                <w:tcPr>
                  <w:tcW w:w="278" w:type="dxa"/>
                  <w:tcBorders>
                    <w:top w:val="single" w:sz="4" w:space="0" w:color="auto"/>
                    <w:left w:val="single" w:sz="4" w:space="0" w:color="auto"/>
                    <w:bottom w:val="single" w:sz="4" w:space="0" w:color="auto"/>
                  </w:tcBorders>
                </w:tcPr>
                <w:p w14:paraId="3864DE32" w14:textId="4FEB8017" w:rsidR="008422C7" w:rsidRPr="004E569C" w:rsidRDefault="008422C7" w:rsidP="008422C7">
                  <w:pPr>
                    <w:pStyle w:val="Encabezado"/>
                    <w:tabs>
                      <w:tab w:val="clear" w:pos="4252"/>
                      <w:tab w:val="clear" w:pos="8504"/>
                    </w:tabs>
                    <w:rPr>
                      <w:rFonts w:ascii="Arial Narrow" w:hAnsi="Arial Narrow"/>
                      <w:sz w:val="22"/>
                      <w:szCs w:val="22"/>
                    </w:rPr>
                  </w:pPr>
                  <w:r w:rsidRPr="004E569C">
                    <w:rPr>
                      <w:rFonts w:ascii="Arial Narrow" w:hAnsi="Arial Narrow"/>
                      <w:sz w:val="22"/>
                      <w:szCs w:val="22"/>
                    </w:rPr>
                    <w:t>X</w:t>
                  </w:r>
                </w:p>
              </w:tc>
            </w:tr>
            <w:tr w:rsidR="008422C7" w:rsidRPr="004E569C" w14:paraId="1630BE11" w14:textId="77777777" w:rsidTr="00001B23">
              <w:tc>
                <w:tcPr>
                  <w:tcW w:w="2557" w:type="dxa"/>
                  <w:tcBorders>
                    <w:top w:val="nil"/>
                    <w:left w:val="nil"/>
                    <w:bottom w:val="nil"/>
                    <w:right w:val="nil"/>
                  </w:tcBorders>
                </w:tcPr>
                <w:p w14:paraId="56432D6D" w14:textId="77777777" w:rsidR="008422C7" w:rsidRPr="004E569C" w:rsidRDefault="008422C7" w:rsidP="008422C7">
                  <w:pPr>
                    <w:pStyle w:val="Encabezado"/>
                    <w:tabs>
                      <w:tab w:val="clear" w:pos="4252"/>
                      <w:tab w:val="clear" w:pos="8504"/>
                    </w:tabs>
                    <w:rPr>
                      <w:rFonts w:ascii="Arial Narrow" w:hAnsi="Arial Narrow"/>
                      <w:sz w:val="22"/>
                      <w:szCs w:val="22"/>
                    </w:rPr>
                  </w:pPr>
                </w:p>
              </w:tc>
              <w:tc>
                <w:tcPr>
                  <w:tcW w:w="288" w:type="dxa"/>
                  <w:tcBorders>
                    <w:top w:val="single" w:sz="4" w:space="0" w:color="auto"/>
                    <w:left w:val="nil"/>
                    <w:bottom w:val="nil"/>
                    <w:right w:val="nil"/>
                  </w:tcBorders>
                </w:tcPr>
                <w:p w14:paraId="6A327FAB" w14:textId="77777777" w:rsidR="008422C7" w:rsidRPr="004E569C" w:rsidRDefault="008422C7" w:rsidP="008422C7">
                  <w:pPr>
                    <w:pStyle w:val="Encabezado"/>
                    <w:tabs>
                      <w:tab w:val="clear" w:pos="4252"/>
                      <w:tab w:val="clear" w:pos="8504"/>
                    </w:tabs>
                    <w:rPr>
                      <w:rFonts w:ascii="Arial Narrow" w:hAnsi="Arial Narrow"/>
                      <w:sz w:val="22"/>
                      <w:szCs w:val="22"/>
                    </w:rPr>
                  </w:pPr>
                </w:p>
              </w:tc>
              <w:tc>
                <w:tcPr>
                  <w:tcW w:w="2274" w:type="dxa"/>
                  <w:tcBorders>
                    <w:top w:val="nil"/>
                    <w:left w:val="nil"/>
                    <w:bottom w:val="nil"/>
                    <w:right w:val="nil"/>
                  </w:tcBorders>
                </w:tcPr>
                <w:p w14:paraId="2E58B17E" w14:textId="77777777" w:rsidR="008422C7" w:rsidRPr="004E569C" w:rsidRDefault="008422C7" w:rsidP="008422C7">
                  <w:pPr>
                    <w:pStyle w:val="Encabezado"/>
                    <w:tabs>
                      <w:tab w:val="clear" w:pos="4252"/>
                      <w:tab w:val="clear" w:pos="8504"/>
                    </w:tabs>
                    <w:rPr>
                      <w:rFonts w:ascii="Arial Narrow" w:hAnsi="Arial Narrow"/>
                      <w:sz w:val="22"/>
                      <w:szCs w:val="22"/>
                    </w:rPr>
                  </w:pPr>
                </w:p>
              </w:tc>
              <w:tc>
                <w:tcPr>
                  <w:tcW w:w="278" w:type="dxa"/>
                  <w:tcBorders>
                    <w:top w:val="single" w:sz="4" w:space="0" w:color="auto"/>
                    <w:left w:val="nil"/>
                    <w:bottom w:val="nil"/>
                    <w:right w:val="nil"/>
                  </w:tcBorders>
                </w:tcPr>
                <w:p w14:paraId="1B9DF79B" w14:textId="77777777" w:rsidR="008422C7" w:rsidRPr="004E569C" w:rsidRDefault="008422C7" w:rsidP="008422C7">
                  <w:pPr>
                    <w:pStyle w:val="Encabezado"/>
                    <w:tabs>
                      <w:tab w:val="clear" w:pos="4252"/>
                      <w:tab w:val="clear" w:pos="8504"/>
                    </w:tabs>
                    <w:rPr>
                      <w:rFonts w:ascii="Arial Narrow" w:hAnsi="Arial Narrow"/>
                      <w:sz w:val="22"/>
                      <w:szCs w:val="22"/>
                    </w:rPr>
                  </w:pPr>
                </w:p>
              </w:tc>
            </w:tr>
          </w:tbl>
          <w:p w14:paraId="66F853F6" w14:textId="77777777" w:rsidR="008422C7" w:rsidRPr="004E569C" w:rsidRDefault="008422C7" w:rsidP="008422C7">
            <w:pPr>
              <w:pStyle w:val="Textoindependiente2"/>
              <w:spacing w:line="240" w:lineRule="auto"/>
              <w:rPr>
                <w:rFonts w:ascii="Arial Narrow" w:hAnsi="Arial Narrow"/>
                <w:sz w:val="22"/>
                <w:szCs w:val="22"/>
              </w:rPr>
            </w:pPr>
            <w:r w:rsidRPr="004E569C">
              <w:rPr>
                <w:rFonts w:ascii="Arial Narrow" w:hAnsi="Arial Narrow"/>
                <w:b/>
                <w:bCs/>
                <w:sz w:val="22"/>
                <w:szCs w:val="22"/>
              </w:rPr>
              <w:t xml:space="preserve">         </w:t>
            </w:r>
            <w:r w:rsidRPr="004E569C">
              <w:rPr>
                <w:rFonts w:ascii="Arial Narrow" w:hAnsi="Arial Narrow"/>
                <w:sz w:val="22"/>
                <w:szCs w:val="22"/>
              </w:rPr>
              <w:tab/>
            </w:r>
          </w:p>
          <w:tbl>
            <w:tblPr>
              <w:tblStyle w:val="Tablaconcuadrcula"/>
              <w:tblW w:w="0" w:type="auto"/>
              <w:tblLayout w:type="fixed"/>
              <w:tblLook w:val="04A0" w:firstRow="1" w:lastRow="0" w:firstColumn="1" w:lastColumn="0" w:noHBand="0" w:noVBand="1"/>
            </w:tblPr>
            <w:tblGrid>
              <w:gridCol w:w="2557"/>
              <w:gridCol w:w="288"/>
              <w:gridCol w:w="2274"/>
              <w:gridCol w:w="278"/>
            </w:tblGrid>
            <w:tr w:rsidR="008422C7" w:rsidRPr="004E569C" w14:paraId="472BDF9D" w14:textId="77777777" w:rsidTr="00001B23">
              <w:trPr>
                <w:trHeight w:val="122"/>
              </w:trPr>
              <w:tc>
                <w:tcPr>
                  <w:tcW w:w="2557" w:type="dxa"/>
                  <w:tcBorders>
                    <w:top w:val="nil"/>
                    <w:left w:val="nil"/>
                    <w:bottom w:val="nil"/>
                    <w:right w:val="single" w:sz="4" w:space="0" w:color="auto"/>
                  </w:tcBorders>
                </w:tcPr>
                <w:p w14:paraId="5FB9F0A3" w14:textId="77777777" w:rsidR="008422C7" w:rsidRPr="004E569C" w:rsidRDefault="008422C7" w:rsidP="008422C7">
                  <w:pPr>
                    <w:pStyle w:val="Encabezado"/>
                    <w:tabs>
                      <w:tab w:val="clear" w:pos="4252"/>
                      <w:tab w:val="clear" w:pos="8504"/>
                    </w:tabs>
                    <w:rPr>
                      <w:rFonts w:ascii="Arial Narrow" w:hAnsi="Arial Narrow"/>
                      <w:b/>
                      <w:bCs/>
                      <w:sz w:val="22"/>
                      <w:szCs w:val="22"/>
                    </w:rPr>
                  </w:pPr>
                  <w:r w:rsidRPr="004E569C">
                    <w:rPr>
                      <w:rFonts w:ascii="Arial Narrow" w:hAnsi="Arial Narrow"/>
                      <w:b/>
                      <w:bCs/>
                      <w:sz w:val="22"/>
                      <w:szCs w:val="22"/>
                    </w:rPr>
                    <w:t xml:space="preserve">OTRAS MODIFICACIONES:           </w:t>
                  </w:r>
                </w:p>
              </w:tc>
              <w:tc>
                <w:tcPr>
                  <w:tcW w:w="288" w:type="dxa"/>
                  <w:tcBorders>
                    <w:top w:val="single" w:sz="4" w:space="0" w:color="auto"/>
                    <w:left w:val="single" w:sz="4" w:space="0" w:color="auto"/>
                    <w:bottom w:val="single" w:sz="4" w:space="0" w:color="auto"/>
                    <w:right w:val="single" w:sz="4" w:space="0" w:color="auto"/>
                  </w:tcBorders>
                </w:tcPr>
                <w:p w14:paraId="7B51891C" w14:textId="6433DC16" w:rsidR="008422C7" w:rsidRPr="004E569C" w:rsidRDefault="008422C7" w:rsidP="008422C7">
                  <w:pPr>
                    <w:pStyle w:val="Encabezado"/>
                    <w:tabs>
                      <w:tab w:val="clear" w:pos="4252"/>
                      <w:tab w:val="clear" w:pos="8504"/>
                    </w:tabs>
                    <w:rPr>
                      <w:rFonts w:ascii="Arial Narrow" w:hAnsi="Arial Narrow"/>
                      <w:sz w:val="22"/>
                      <w:szCs w:val="22"/>
                    </w:rPr>
                  </w:pPr>
                  <w:r w:rsidRPr="004E569C">
                    <w:rPr>
                      <w:rFonts w:ascii="Arial Narrow" w:hAnsi="Arial Narrow"/>
                      <w:sz w:val="22"/>
                      <w:szCs w:val="22"/>
                    </w:rPr>
                    <w:t>X</w:t>
                  </w:r>
                </w:p>
              </w:tc>
              <w:tc>
                <w:tcPr>
                  <w:tcW w:w="2274" w:type="dxa"/>
                  <w:tcBorders>
                    <w:top w:val="nil"/>
                    <w:left w:val="single" w:sz="4" w:space="0" w:color="auto"/>
                    <w:bottom w:val="nil"/>
                    <w:right w:val="single" w:sz="4" w:space="0" w:color="auto"/>
                  </w:tcBorders>
                </w:tcPr>
                <w:p w14:paraId="0205E698" w14:textId="77777777" w:rsidR="008422C7" w:rsidRPr="004E569C" w:rsidRDefault="008422C7" w:rsidP="008422C7">
                  <w:pPr>
                    <w:pStyle w:val="Encabezado"/>
                    <w:tabs>
                      <w:tab w:val="clear" w:pos="4252"/>
                      <w:tab w:val="clear" w:pos="8504"/>
                    </w:tabs>
                    <w:rPr>
                      <w:rFonts w:ascii="Arial Narrow" w:hAnsi="Arial Narrow"/>
                      <w:sz w:val="22"/>
                      <w:szCs w:val="22"/>
                    </w:rPr>
                  </w:pPr>
                  <w:r w:rsidRPr="004E569C">
                    <w:rPr>
                      <w:rFonts w:ascii="Arial Narrow" w:hAnsi="Arial Narrow"/>
                      <w:sz w:val="22"/>
                      <w:szCs w:val="22"/>
                    </w:rPr>
                    <w:t xml:space="preserve">                       NO</w:t>
                  </w:r>
                </w:p>
              </w:tc>
              <w:tc>
                <w:tcPr>
                  <w:tcW w:w="278" w:type="dxa"/>
                  <w:tcBorders>
                    <w:top w:val="single" w:sz="4" w:space="0" w:color="auto"/>
                    <w:left w:val="single" w:sz="4" w:space="0" w:color="auto"/>
                    <w:bottom w:val="single" w:sz="4" w:space="0" w:color="auto"/>
                  </w:tcBorders>
                </w:tcPr>
                <w:p w14:paraId="376C0C97" w14:textId="77777777" w:rsidR="008422C7" w:rsidRPr="004E569C" w:rsidRDefault="008422C7" w:rsidP="008422C7">
                  <w:pPr>
                    <w:pStyle w:val="Encabezado"/>
                    <w:tabs>
                      <w:tab w:val="clear" w:pos="4252"/>
                      <w:tab w:val="clear" w:pos="8504"/>
                    </w:tabs>
                    <w:rPr>
                      <w:rFonts w:ascii="Arial Narrow" w:hAnsi="Arial Narrow"/>
                      <w:sz w:val="22"/>
                      <w:szCs w:val="22"/>
                    </w:rPr>
                  </w:pPr>
                </w:p>
              </w:tc>
            </w:tr>
          </w:tbl>
          <w:p w14:paraId="031A1EFF" w14:textId="0B86C263" w:rsidR="00184021" w:rsidRPr="004E569C" w:rsidRDefault="00184021" w:rsidP="00A95A55">
            <w:pPr>
              <w:pStyle w:val="Textoindependiente2"/>
              <w:spacing w:line="240" w:lineRule="auto"/>
              <w:rPr>
                <w:rFonts w:ascii="Arial Narrow" w:hAnsi="Arial Narrow"/>
                <w:b/>
                <w:color w:val="000000"/>
                <w:sz w:val="22"/>
                <w:szCs w:val="22"/>
                <w:lang w:val="es-ES_tradnl"/>
              </w:rPr>
            </w:pPr>
          </w:p>
        </w:tc>
      </w:tr>
      <w:tr w:rsidR="00184021" w:rsidRPr="004E569C" w14:paraId="38142AE6" w14:textId="77777777" w:rsidTr="00252C7F">
        <w:trPr>
          <w:cantSplit/>
          <w:trHeight w:val="699"/>
        </w:trPr>
        <w:tc>
          <w:tcPr>
            <w:tcW w:w="2663" w:type="dxa"/>
            <w:gridSpan w:val="2"/>
            <w:vMerge/>
          </w:tcPr>
          <w:p w14:paraId="2785FC98" w14:textId="77777777" w:rsidR="00184021" w:rsidRPr="004E569C" w:rsidRDefault="00184021" w:rsidP="002B7C50">
            <w:pPr>
              <w:pStyle w:val="Textoindependiente2"/>
              <w:spacing w:line="240" w:lineRule="auto"/>
              <w:jc w:val="center"/>
              <w:rPr>
                <w:rFonts w:ascii="Arial Narrow" w:hAnsi="Arial Narrow"/>
                <w:b/>
                <w:sz w:val="22"/>
                <w:szCs w:val="22"/>
                <w:lang w:val="es-ES_tradnl"/>
              </w:rPr>
            </w:pPr>
          </w:p>
        </w:tc>
        <w:tc>
          <w:tcPr>
            <w:tcW w:w="6976" w:type="dxa"/>
            <w:gridSpan w:val="7"/>
          </w:tcPr>
          <w:p w14:paraId="5A382C9B" w14:textId="0B5C3B7D" w:rsidR="00184021" w:rsidRPr="004E569C" w:rsidRDefault="00426603" w:rsidP="005059EC">
            <w:pPr>
              <w:pStyle w:val="Textoindependiente2"/>
              <w:spacing w:line="240" w:lineRule="auto"/>
              <w:rPr>
                <w:rFonts w:ascii="Arial Narrow" w:hAnsi="Arial Narrow"/>
                <w:color w:val="000000"/>
                <w:sz w:val="22"/>
                <w:szCs w:val="22"/>
                <w:lang w:val="es-ES_tradnl"/>
              </w:rPr>
            </w:pPr>
            <w:r w:rsidRPr="004E569C">
              <w:rPr>
                <w:rFonts w:ascii="Arial Narrow" w:hAnsi="Arial Narrow"/>
                <w:color w:val="000000"/>
                <w:sz w:val="22"/>
                <w:szCs w:val="22"/>
                <w:lang w:val="es-ES_tradnl"/>
              </w:rPr>
              <w:t>Terminación</w:t>
            </w:r>
            <w:r w:rsidR="001F4AF9" w:rsidRPr="004E569C">
              <w:rPr>
                <w:rFonts w:ascii="Arial Narrow" w:hAnsi="Arial Narrow"/>
                <w:color w:val="000000"/>
                <w:sz w:val="22"/>
                <w:szCs w:val="22"/>
                <w:lang w:val="es-ES_tradnl"/>
              </w:rPr>
              <w:t xml:space="preserve"> Anticipada</w:t>
            </w:r>
            <w:r w:rsidR="002B2BB4" w:rsidRPr="004E569C">
              <w:rPr>
                <w:rFonts w:ascii="Arial Narrow" w:hAnsi="Arial Narrow"/>
                <w:color w:val="000000"/>
                <w:sz w:val="22"/>
                <w:szCs w:val="22"/>
                <w:lang w:val="es-ES_tradnl"/>
              </w:rPr>
              <w:t xml:space="preserve"> </w:t>
            </w:r>
            <w:r w:rsidR="005059EC" w:rsidRPr="004E569C">
              <w:rPr>
                <w:rFonts w:ascii="Arial Narrow" w:hAnsi="Arial Narrow"/>
                <w:color w:val="000000"/>
                <w:sz w:val="22"/>
                <w:szCs w:val="22"/>
                <w:lang w:val="es-ES_tradnl"/>
              </w:rPr>
              <w:t xml:space="preserve">de mutuo acuerdo </w:t>
            </w:r>
            <w:r w:rsidR="002B2BB4" w:rsidRPr="004E569C">
              <w:rPr>
                <w:rFonts w:ascii="Arial Narrow" w:hAnsi="Arial Narrow"/>
                <w:color w:val="000000"/>
                <w:sz w:val="22"/>
                <w:szCs w:val="22"/>
                <w:lang w:val="es-ES_tradnl"/>
              </w:rPr>
              <w:t>del Contrato de Prestación de Servicios</w:t>
            </w:r>
            <w:r w:rsidR="00301253">
              <w:rPr>
                <w:rFonts w:ascii="Arial Narrow" w:hAnsi="Arial Narrow"/>
                <w:color w:val="000000"/>
                <w:sz w:val="22"/>
                <w:szCs w:val="22"/>
                <w:lang w:val="es-ES_tradnl"/>
              </w:rPr>
              <w:t xml:space="preserve"> CPS-MT-</w:t>
            </w:r>
            <w:r w:rsidR="005138C3">
              <w:rPr>
                <w:rFonts w:ascii="Arial Narrow" w:hAnsi="Arial Narrow"/>
                <w:color w:val="000000"/>
                <w:sz w:val="22"/>
                <w:szCs w:val="22"/>
                <w:lang w:val="es-ES_tradnl"/>
              </w:rPr>
              <w:t>53</w:t>
            </w:r>
            <w:r w:rsidR="00301253">
              <w:rPr>
                <w:rFonts w:ascii="Arial Narrow" w:hAnsi="Arial Narrow"/>
                <w:color w:val="000000"/>
                <w:sz w:val="22"/>
                <w:szCs w:val="22"/>
                <w:lang w:val="es-ES_tradnl"/>
              </w:rPr>
              <w:t>8-2026.</w:t>
            </w:r>
          </w:p>
        </w:tc>
      </w:tr>
      <w:tr w:rsidR="00925A41" w:rsidRPr="004E569C" w14:paraId="400CF3AD" w14:textId="77777777" w:rsidTr="00252C7F">
        <w:trPr>
          <w:cantSplit/>
        </w:trPr>
        <w:tc>
          <w:tcPr>
            <w:tcW w:w="9639" w:type="dxa"/>
            <w:gridSpan w:val="9"/>
          </w:tcPr>
          <w:p w14:paraId="78BE854E" w14:textId="77777777" w:rsidR="00925A41" w:rsidRPr="004E569C" w:rsidRDefault="00925A41" w:rsidP="002B7C50">
            <w:pPr>
              <w:pStyle w:val="Textoindependiente2"/>
              <w:spacing w:line="240" w:lineRule="auto"/>
              <w:jc w:val="center"/>
              <w:rPr>
                <w:rFonts w:ascii="Arial Narrow" w:hAnsi="Arial Narrow"/>
                <w:b/>
                <w:sz w:val="22"/>
                <w:szCs w:val="22"/>
                <w:lang w:val="es-ES_tradnl"/>
              </w:rPr>
            </w:pPr>
            <w:r w:rsidRPr="004E569C">
              <w:rPr>
                <w:rFonts w:ascii="Arial Narrow" w:hAnsi="Arial Narrow"/>
                <w:b/>
                <w:sz w:val="22"/>
                <w:szCs w:val="22"/>
                <w:lang w:val="es-ES_tradnl"/>
              </w:rPr>
              <w:t>ASPECTOS GENERALES DE</w:t>
            </w:r>
            <w:r w:rsidR="002A08B9" w:rsidRPr="004E569C">
              <w:rPr>
                <w:rFonts w:ascii="Arial Narrow" w:hAnsi="Arial Narrow"/>
                <w:b/>
                <w:sz w:val="22"/>
                <w:szCs w:val="22"/>
                <w:lang w:val="es-ES_tradnl"/>
              </w:rPr>
              <w:t>L</w:t>
            </w:r>
            <w:r w:rsidRPr="004E569C">
              <w:rPr>
                <w:rFonts w:ascii="Arial Narrow" w:hAnsi="Arial Narrow"/>
                <w:b/>
                <w:sz w:val="22"/>
                <w:szCs w:val="22"/>
                <w:lang w:val="es-ES_tradnl"/>
              </w:rPr>
              <w:t xml:space="preserve"> CONTRATO Y </w:t>
            </w:r>
            <w:r w:rsidR="002A08B9" w:rsidRPr="004E569C">
              <w:rPr>
                <w:rFonts w:ascii="Arial Narrow" w:hAnsi="Arial Narrow"/>
                <w:b/>
                <w:sz w:val="22"/>
                <w:szCs w:val="22"/>
                <w:lang w:val="es-ES_tradnl"/>
              </w:rPr>
              <w:t xml:space="preserve">DE </w:t>
            </w:r>
            <w:r w:rsidRPr="004E569C">
              <w:rPr>
                <w:rFonts w:ascii="Arial Narrow" w:hAnsi="Arial Narrow"/>
                <w:b/>
                <w:sz w:val="22"/>
                <w:szCs w:val="22"/>
                <w:lang w:val="es-ES_tradnl"/>
              </w:rPr>
              <w:t>SU EJECUCION</w:t>
            </w:r>
          </w:p>
        </w:tc>
      </w:tr>
      <w:tr w:rsidR="00426603" w:rsidRPr="004E569C" w14:paraId="6146DE31" w14:textId="77777777" w:rsidTr="00252C7F">
        <w:tc>
          <w:tcPr>
            <w:tcW w:w="9639" w:type="dxa"/>
            <w:gridSpan w:val="9"/>
          </w:tcPr>
          <w:p w14:paraId="4BED14E1" w14:textId="108BE59D" w:rsidR="00426603" w:rsidRPr="004E569C" w:rsidRDefault="00426603" w:rsidP="005059EC">
            <w:pPr>
              <w:pStyle w:val="Textoindependiente2"/>
              <w:tabs>
                <w:tab w:val="left" w:pos="2110"/>
              </w:tabs>
              <w:spacing w:line="240" w:lineRule="auto"/>
              <w:rPr>
                <w:rFonts w:ascii="Arial Narrow" w:hAnsi="Arial Narrow"/>
                <w:b/>
                <w:sz w:val="22"/>
                <w:szCs w:val="22"/>
              </w:rPr>
            </w:pPr>
            <w:r w:rsidRPr="004E569C">
              <w:rPr>
                <w:rFonts w:ascii="Arial Narrow" w:hAnsi="Arial Narrow"/>
                <w:b/>
                <w:sz w:val="22"/>
                <w:szCs w:val="22"/>
              </w:rPr>
              <w:t xml:space="preserve">CONTRATO No. </w:t>
            </w:r>
            <w:r w:rsidRPr="004E569C">
              <w:rPr>
                <w:rFonts w:ascii="Arial Narrow" w:hAnsi="Arial Narrow"/>
                <w:bCs/>
                <w:sz w:val="22"/>
                <w:szCs w:val="22"/>
              </w:rPr>
              <w:t>CPS-MT-</w:t>
            </w:r>
            <w:r w:rsidR="005138C3">
              <w:rPr>
                <w:rFonts w:ascii="Arial Narrow" w:hAnsi="Arial Narrow"/>
                <w:bCs/>
                <w:sz w:val="22"/>
                <w:szCs w:val="22"/>
              </w:rPr>
              <w:t>53</w:t>
            </w:r>
            <w:r w:rsidR="002D7E4F" w:rsidRPr="004E569C">
              <w:rPr>
                <w:rFonts w:ascii="Arial Narrow" w:hAnsi="Arial Narrow"/>
                <w:bCs/>
                <w:sz w:val="22"/>
                <w:szCs w:val="22"/>
              </w:rPr>
              <w:t>8-</w:t>
            </w:r>
            <w:r w:rsidR="0083109A" w:rsidRPr="004E569C">
              <w:rPr>
                <w:rFonts w:ascii="Arial Narrow" w:hAnsi="Arial Narrow"/>
                <w:bCs/>
                <w:sz w:val="22"/>
                <w:szCs w:val="22"/>
              </w:rPr>
              <w:t>2026</w:t>
            </w:r>
          </w:p>
        </w:tc>
      </w:tr>
      <w:tr w:rsidR="00426603" w:rsidRPr="004E569C" w14:paraId="07AF0ED0" w14:textId="77777777" w:rsidTr="00252C7F">
        <w:tc>
          <w:tcPr>
            <w:tcW w:w="9639" w:type="dxa"/>
            <w:gridSpan w:val="9"/>
          </w:tcPr>
          <w:p w14:paraId="492E1381" w14:textId="7638415B" w:rsidR="00426603" w:rsidRPr="004E569C" w:rsidRDefault="00426603" w:rsidP="001F4AF9">
            <w:pPr>
              <w:pStyle w:val="Textoindependiente2"/>
              <w:spacing w:line="240" w:lineRule="auto"/>
              <w:rPr>
                <w:rFonts w:ascii="Arial Narrow" w:hAnsi="Arial Narrow"/>
                <w:b/>
                <w:sz w:val="22"/>
                <w:szCs w:val="22"/>
              </w:rPr>
            </w:pPr>
            <w:r w:rsidRPr="004E569C">
              <w:rPr>
                <w:rFonts w:ascii="Arial Narrow" w:hAnsi="Arial Narrow"/>
                <w:b/>
                <w:sz w:val="22"/>
                <w:szCs w:val="22"/>
              </w:rPr>
              <w:t xml:space="preserve">NOMBRE DEL CONTRATISTA </w:t>
            </w:r>
            <w:r w:rsidR="00B6164C" w:rsidRPr="004E569C">
              <w:rPr>
                <w:rFonts w:ascii="Arial Narrow" w:hAnsi="Arial Narrow"/>
                <w:b/>
                <w:sz w:val="22"/>
                <w:szCs w:val="22"/>
              </w:rPr>
              <w:t>/ ASOCIADO O PROVEEDOR:</w:t>
            </w:r>
            <w:r w:rsidR="0083109A" w:rsidRPr="004E569C">
              <w:rPr>
                <w:rFonts w:ascii="Arial Narrow" w:hAnsi="Arial Narrow"/>
                <w:b/>
                <w:sz w:val="22"/>
                <w:szCs w:val="22"/>
              </w:rPr>
              <w:t xml:space="preserve">  </w:t>
            </w:r>
            <w:r w:rsidR="005138C3">
              <w:rPr>
                <w:rFonts w:ascii="Arial Narrow" w:hAnsi="Arial Narrow"/>
                <w:bCs/>
                <w:sz w:val="22"/>
                <w:szCs w:val="22"/>
              </w:rPr>
              <w:t>MANUEL GUILLERMO MEJÍA PALLARES</w:t>
            </w:r>
          </w:p>
        </w:tc>
      </w:tr>
      <w:tr w:rsidR="00426603" w:rsidRPr="004E569C" w14:paraId="697C7576" w14:textId="77777777" w:rsidTr="00252C7F">
        <w:trPr>
          <w:cantSplit/>
        </w:trPr>
        <w:tc>
          <w:tcPr>
            <w:tcW w:w="4461" w:type="dxa"/>
            <w:gridSpan w:val="4"/>
          </w:tcPr>
          <w:p w14:paraId="61D7F7F5" w14:textId="3FA13014" w:rsidR="00426603" w:rsidRPr="004E569C" w:rsidRDefault="00B6164C" w:rsidP="001F4AF9">
            <w:pPr>
              <w:pStyle w:val="Textoindependiente2"/>
              <w:spacing w:line="240" w:lineRule="auto"/>
              <w:rPr>
                <w:rFonts w:ascii="Arial Narrow" w:hAnsi="Arial Narrow"/>
                <w:b/>
                <w:sz w:val="22"/>
                <w:szCs w:val="22"/>
              </w:rPr>
            </w:pPr>
            <w:r w:rsidRPr="004E569C">
              <w:rPr>
                <w:rFonts w:ascii="Arial Narrow" w:hAnsi="Arial Narrow"/>
                <w:b/>
                <w:sz w:val="22"/>
                <w:szCs w:val="22"/>
              </w:rPr>
              <w:t xml:space="preserve">IDENTIFICACIÓN DEL CONTRATISTA/ ASOCIADO O PROVEEDOR: </w:t>
            </w:r>
            <w:r w:rsidR="00553249" w:rsidRPr="004E569C">
              <w:rPr>
                <w:rFonts w:ascii="Arial Narrow" w:hAnsi="Arial Narrow"/>
                <w:bCs/>
                <w:sz w:val="22"/>
                <w:szCs w:val="22"/>
              </w:rPr>
              <w:t xml:space="preserve"> </w:t>
            </w:r>
            <w:r w:rsidR="002D7E4F" w:rsidRPr="00E55D09">
              <w:rPr>
                <w:rFonts w:ascii="Arial Narrow" w:hAnsi="Arial Narrow"/>
                <w:bCs/>
                <w:sz w:val="22"/>
                <w:szCs w:val="22"/>
                <w:rPrChange w:id="0" w:author="Alejandra Rodriguez Bernal" w:date="2026-06-04T11:35:00Z" w16du:dateUtc="2026-06-04T16:35:00Z">
                  <w:rPr>
                    <w:rFonts w:ascii="Arial" w:hAnsi="Arial" w:cs="Arial"/>
                    <w:bCs/>
                    <w:sz w:val="22"/>
                    <w:szCs w:val="22"/>
                  </w:rPr>
                </w:rPrChange>
              </w:rPr>
              <w:t>C</w:t>
            </w:r>
            <w:ins w:id="1" w:author="Alejandra Rodriguez Bernal" w:date="2026-06-04T11:35:00Z" w16du:dateUtc="2026-06-04T16:35:00Z">
              <w:r w:rsidR="00E55D09">
                <w:rPr>
                  <w:rFonts w:ascii="Arial Narrow" w:hAnsi="Arial Narrow"/>
                  <w:bCs/>
                  <w:sz w:val="22"/>
                  <w:szCs w:val="22"/>
                </w:rPr>
                <w:t>.</w:t>
              </w:r>
            </w:ins>
            <w:r w:rsidR="002D7E4F" w:rsidRPr="00E55D09">
              <w:rPr>
                <w:rFonts w:ascii="Arial Narrow" w:hAnsi="Arial Narrow"/>
                <w:bCs/>
                <w:sz w:val="22"/>
                <w:szCs w:val="22"/>
                <w:rPrChange w:id="2" w:author="Alejandra Rodriguez Bernal" w:date="2026-06-04T11:35:00Z" w16du:dateUtc="2026-06-04T16:35:00Z">
                  <w:rPr>
                    <w:rFonts w:ascii="Arial" w:hAnsi="Arial" w:cs="Arial"/>
                    <w:bCs/>
                    <w:sz w:val="22"/>
                    <w:szCs w:val="22"/>
                  </w:rPr>
                </w:rPrChange>
              </w:rPr>
              <w:t>C</w:t>
            </w:r>
            <w:del w:id="3" w:author="Alejandra Rodriguez Bernal" w:date="2026-06-04T11:35:00Z" w16du:dateUtc="2026-06-04T16:35:00Z">
              <w:r w:rsidR="002D7E4F" w:rsidRPr="00E55D09" w:rsidDel="00E55D09">
                <w:rPr>
                  <w:rFonts w:ascii="Arial Narrow" w:hAnsi="Arial Narrow"/>
                  <w:bCs/>
                  <w:sz w:val="22"/>
                  <w:szCs w:val="22"/>
                  <w:rPrChange w:id="4" w:author="Alejandra Rodriguez Bernal" w:date="2026-06-04T11:35:00Z" w16du:dateUtc="2026-06-04T16:35:00Z">
                    <w:rPr>
                      <w:rFonts w:ascii="Arial" w:hAnsi="Arial" w:cs="Arial"/>
                      <w:bCs/>
                      <w:sz w:val="22"/>
                      <w:szCs w:val="22"/>
                    </w:rPr>
                  </w:rPrChange>
                </w:rPr>
                <w:delText>:</w:delText>
              </w:r>
            </w:del>
            <w:ins w:id="5" w:author="Alejandra Rodriguez Bernal" w:date="2026-06-04T11:35:00Z" w16du:dateUtc="2026-06-04T16:35:00Z">
              <w:r w:rsidR="00E55D09">
                <w:rPr>
                  <w:rFonts w:ascii="Arial Narrow" w:hAnsi="Arial Narrow"/>
                  <w:bCs/>
                  <w:sz w:val="22"/>
                  <w:szCs w:val="22"/>
                </w:rPr>
                <w:t>.</w:t>
              </w:r>
            </w:ins>
            <w:r w:rsidR="002D7E4F" w:rsidRPr="004B3909">
              <w:rPr>
                <w:rFonts w:ascii="Arial" w:hAnsi="Arial" w:cs="Arial"/>
                <w:bCs/>
                <w:sz w:val="22"/>
                <w:szCs w:val="22"/>
              </w:rPr>
              <w:t xml:space="preserve"> </w:t>
            </w:r>
            <w:r w:rsidR="005138C3" w:rsidRPr="0062173D">
              <w:rPr>
                <w:rFonts w:ascii="Arial Narrow" w:hAnsi="Arial Narrow"/>
                <w:bCs/>
                <w:sz w:val="22"/>
                <w:szCs w:val="22"/>
              </w:rPr>
              <w:t>7142842</w:t>
            </w:r>
          </w:p>
        </w:tc>
        <w:tc>
          <w:tcPr>
            <w:tcW w:w="5178" w:type="dxa"/>
            <w:gridSpan w:val="5"/>
          </w:tcPr>
          <w:p w14:paraId="0E805AFD" w14:textId="77777777" w:rsidR="00426603" w:rsidRDefault="00B6164C" w:rsidP="00426603">
            <w:pPr>
              <w:pStyle w:val="Textoindependiente2"/>
              <w:spacing w:line="240" w:lineRule="auto"/>
              <w:rPr>
                <w:ins w:id="6" w:author="Alejandra Rodriguez Bernal" w:date="2026-06-04T11:34:00Z" w16du:dateUtc="2026-06-04T16:34:00Z"/>
                <w:rFonts w:ascii="Arial Narrow" w:hAnsi="Arial Narrow"/>
                <w:b/>
                <w:sz w:val="22"/>
                <w:szCs w:val="22"/>
              </w:rPr>
            </w:pPr>
            <w:r w:rsidRPr="004E569C">
              <w:rPr>
                <w:rFonts w:ascii="Arial Narrow" w:hAnsi="Arial Narrow"/>
                <w:b/>
                <w:sz w:val="22"/>
                <w:szCs w:val="22"/>
              </w:rPr>
              <w:t xml:space="preserve">CORREO ELECTRÓNICO: </w:t>
            </w:r>
            <w:del w:id="7" w:author="Alejandra Rodriguez Bernal" w:date="2026-06-04T11:34:00Z" w16du:dateUtc="2026-06-04T16:34:00Z">
              <w:r w:rsidRPr="004E569C" w:rsidDel="00E55D09">
                <w:rPr>
                  <w:rFonts w:ascii="Arial Narrow" w:hAnsi="Arial Narrow"/>
                  <w:sz w:val="22"/>
                  <w:szCs w:val="22"/>
                </w:rPr>
                <w:delText>N/A</w:delText>
              </w:r>
            </w:del>
          </w:p>
          <w:p w14:paraId="35506D43" w14:textId="2BECE9BB" w:rsidR="00E55D09" w:rsidRPr="00E55D09" w:rsidRDefault="00E55D09" w:rsidP="00426603">
            <w:pPr>
              <w:pStyle w:val="Textoindependiente2"/>
              <w:spacing w:line="240" w:lineRule="auto"/>
              <w:rPr>
                <w:rFonts w:ascii="Arial Narrow" w:hAnsi="Arial Narrow"/>
                <w:bCs/>
                <w:sz w:val="22"/>
                <w:szCs w:val="22"/>
                <w:rPrChange w:id="8" w:author="Alejandra Rodriguez Bernal" w:date="2026-06-04T11:35:00Z" w16du:dateUtc="2026-06-04T16:35:00Z">
                  <w:rPr>
                    <w:rFonts w:ascii="Arial Narrow" w:hAnsi="Arial Narrow"/>
                    <w:b/>
                    <w:strike/>
                    <w:sz w:val="22"/>
                    <w:szCs w:val="22"/>
                  </w:rPr>
                </w:rPrChange>
              </w:rPr>
            </w:pPr>
            <w:ins w:id="9" w:author="Alejandra Rodriguez Bernal" w:date="2026-06-04T11:34:00Z" w16du:dateUtc="2026-06-04T16:34:00Z">
              <w:r w:rsidRPr="00E55D09">
                <w:rPr>
                  <w:rFonts w:ascii="Arial Narrow" w:hAnsi="Arial Narrow"/>
                  <w:bCs/>
                  <w:sz w:val="22"/>
                  <w:szCs w:val="22"/>
                  <w:rPrChange w:id="10" w:author="Alejandra Rodriguez Bernal" w:date="2026-06-04T11:35:00Z" w16du:dateUtc="2026-06-04T16:35:00Z">
                    <w:rPr>
                      <w:rFonts w:ascii="Arial Narrow" w:hAnsi="Arial Narrow"/>
                      <w:b/>
                      <w:strike/>
                      <w:sz w:val="22"/>
                      <w:szCs w:val="22"/>
                    </w:rPr>
                  </w:rPrChange>
                </w:rPr>
                <w:t>manuelgmejiapa@gmail.com</w:t>
              </w:r>
            </w:ins>
          </w:p>
        </w:tc>
      </w:tr>
      <w:tr w:rsidR="00426603" w:rsidRPr="004E569C" w14:paraId="289D589E" w14:textId="77777777" w:rsidTr="00252C7F">
        <w:trPr>
          <w:cantSplit/>
        </w:trPr>
        <w:tc>
          <w:tcPr>
            <w:tcW w:w="4461" w:type="dxa"/>
            <w:gridSpan w:val="4"/>
          </w:tcPr>
          <w:p w14:paraId="66B30CB4" w14:textId="6F7F83C1" w:rsidR="00426603" w:rsidRPr="004E569C" w:rsidRDefault="00426603" w:rsidP="001F4AF9">
            <w:pPr>
              <w:pStyle w:val="Textoindependiente2"/>
              <w:spacing w:line="240" w:lineRule="auto"/>
              <w:rPr>
                <w:rFonts w:ascii="Arial Narrow" w:hAnsi="Arial Narrow"/>
                <w:b/>
                <w:sz w:val="22"/>
                <w:szCs w:val="22"/>
              </w:rPr>
            </w:pPr>
            <w:r w:rsidRPr="004E569C">
              <w:rPr>
                <w:rFonts w:ascii="Arial Narrow" w:hAnsi="Arial Narrow"/>
                <w:b/>
                <w:sz w:val="22"/>
                <w:szCs w:val="22"/>
              </w:rPr>
              <w:t xml:space="preserve">DIRECCIÓN: </w:t>
            </w:r>
            <w:ins w:id="11" w:author="Alejandra Rodriguez Bernal" w:date="2026-06-04T11:35:00Z" w16du:dateUtc="2026-06-04T16:35:00Z">
              <w:r w:rsidR="00E55D09" w:rsidRPr="00E55D09">
                <w:rPr>
                  <w:rFonts w:ascii="Arial Narrow" w:hAnsi="Arial Narrow"/>
                  <w:sz w:val="22"/>
                  <w:szCs w:val="22"/>
                </w:rPr>
                <w:t>C</w:t>
              </w:r>
              <w:r w:rsidR="00E55D09">
                <w:rPr>
                  <w:rFonts w:ascii="Arial Narrow" w:hAnsi="Arial Narrow"/>
                  <w:sz w:val="22"/>
                  <w:szCs w:val="22"/>
                </w:rPr>
                <w:t>l.</w:t>
              </w:r>
              <w:r w:rsidR="00E55D09" w:rsidRPr="00E55D09">
                <w:rPr>
                  <w:rFonts w:ascii="Arial Narrow" w:hAnsi="Arial Narrow"/>
                  <w:sz w:val="22"/>
                  <w:szCs w:val="22"/>
                </w:rPr>
                <w:t xml:space="preserve"> 5C 19C 38 casa Arizina</w:t>
              </w:r>
            </w:ins>
            <w:ins w:id="12" w:author="Alejandra Rodriguez Bernal" w:date="2026-06-04T11:36:00Z" w16du:dateUtc="2026-06-04T16:36:00Z">
              <w:r w:rsidR="00E55D09">
                <w:rPr>
                  <w:rFonts w:ascii="Arial Narrow" w:hAnsi="Arial Narrow"/>
                  <w:sz w:val="22"/>
                  <w:szCs w:val="22"/>
                </w:rPr>
                <w:t>, Valledupar</w:t>
              </w:r>
            </w:ins>
            <w:del w:id="13" w:author="Alejandra Rodriguez Bernal" w:date="2026-06-04T11:35:00Z" w16du:dateUtc="2026-06-04T16:35:00Z">
              <w:r w:rsidR="00553249" w:rsidRPr="004E569C" w:rsidDel="00E55D09">
                <w:rPr>
                  <w:rFonts w:ascii="Arial Narrow" w:hAnsi="Arial Narrow"/>
                  <w:sz w:val="22"/>
                  <w:szCs w:val="22"/>
                </w:rPr>
                <w:delText>N/A</w:delText>
              </w:r>
            </w:del>
          </w:p>
        </w:tc>
        <w:tc>
          <w:tcPr>
            <w:tcW w:w="5178" w:type="dxa"/>
            <w:gridSpan w:val="5"/>
          </w:tcPr>
          <w:p w14:paraId="7DFB3140" w14:textId="2B8CFEDF" w:rsidR="00426603" w:rsidRPr="004E569C" w:rsidRDefault="00B6164C" w:rsidP="00426603">
            <w:pPr>
              <w:pStyle w:val="Textoindependiente2"/>
              <w:spacing w:line="240" w:lineRule="auto"/>
              <w:rPr>
                <w:rFonts w:ascii="Arial Narrow" w:hAnsi="Arial Narrow"/>
                <w:sz w:val="22"/>
                <w:szCs w:val="22"/>
              </w:rPr>
            </w:pPr>
            <w:r w:rsidRPr="004E569C">
              <w:rPr>
                <w:rFonts w:ascii="Arial Narrow" w:hAnsi="Arial Narrow"/>
                <w:b/>
                <w:sz w:val="22"/>
                <w:szCs w:val="22"/>
              </w:rPr>
              <w:t>TELEFONO</w:t>
            </w:r>
            <w:del w:id="14" w:author="Alejandra Rodriguez Bernal" w:date="2026-06-04T11:36:00Z" w16du:dateUtc="2026-06-04T16:36:00Z">
              <w:r w:rsidRPr="004E569C" w:rsidDel="00E55D09">
                <w:rPr>
                  <w:rFonts w:ascii="Arial Narrow" w:hAnsi="Arial Narrow"/>
                  <w:b/>
                  <w:sz w:val="22"/>
                  <w:szCs w:val="22"/>
                </w:rPr>
                <w:delText>.</w:delText>
              </w:r>
            </w:del>
            <w:ins w:id="15" w:author="Alejandra Rodriguez Bernal" w:date="2026-06-04T11:36:00Z" w16du:dateUtc="2026-06-04T16:36:00Z">
              <w:r w:rsidR="00E55D09">
                <w:rPr>
                  <w:rFonts w:ascii="Arial Narrow" w:hAnsi="Arial Narrow"/>
                  <w:b/>
                  <w:sz w:val="22"/>
                  <w:szCs w:val="22"/>
                </w:rPr>
                <w:t>:</w:t>
              </w:r>
            </w:ins>
            <w:r w:rsidRPr="004E569C">
              <w:rPr>
                <w:rFonts w:ascii="Arial Narrow" w:hAnsi="Arial Narrow"/>
                <w:b/>
                <w:sz w:val="22"/>
                <w:szCs w:val="22"/>
              </w:rPr>
              <w:t xml:space="preserve"> </w:t>
            </w:r>
            <w:ins w:id="16" w:author="Alejandra Rodriguez Bernal" w:date="2026-06-04T11:36:00Z">
              <w:r w:rsidR="00E55D09" w:rsidRPr="00E55D09">
                <w:rPr>
                  <w:rFonts w:ascii="Arial Narrow" w:hAnsi="Arial Narrow"/>
                  <w:sz w:val="22"/>
                  <w:szCs w:val="22"/>
                  <w:lang w:val="es-ES_tradnl"/>
                </w:rPr>
                <w:t>3103141648</w:t>
              </w:r>
            </w:ins>
            <w:del w:id="17" w:author="Alejandra Rodriguez Bernal" w:date="2026-06-04T11:36:00Z" w16du:dateUtc="2026-06-04T16:36:00Z">
              <w:r w:rsidRPr="004E569C" w:rsidDel="00E55D09">
                <w:rPr>
                  <w:rFonts w:ascii="Arial Narrow" w:hAnsi="Arial Narrow"/>
                  <w:sz w:val="22"/>
                  <w:szCs w:val="22"/>
                </w:rPr>
                <w:delText>N/A</w:delText>
              </w:r>
            </w:del>
          </w:p>
        </w:tc>
      </w:tr>
      <w:tr w:rsidR="00B6164C" w:rsidRPr="004E569C" w14:paraId="3883BBB8" w14:textId="77777777" w:rsidTr="002D72B5">
        <w:trPr>
          <w:cantSplit/>
        </w:trPr>
        <w:tc>
          <w:tcPr>
            <w:tcW w:w="9639" w:type="dxa"/>
            <w:gridSpan w:val="9"/>
          </w:tcPr>
          <w:p w14:paraId="13AB951A" w14:textId="53D5B8F2" w:rsidR="00B6164C" w:rsidRPr="004E569C" w:rsidRDefault="00B6164C" w:rsidP="00B6164C">
            <w:pPr>
              <w:pStyle w:val="Textoindependiente2"/>
              <w:spacing w:line="240" w:lineRule="auto"/>
              <w:rPr>
                <w:rFonts w:ascii="Arial Narrow" w:hAnsi="Arial Narrow"/>
                <w:b/>
                <w:sz w:val="22"/>
                <w:szCs w:val="22"/>
              </w:rPr>
            </w:pPr>
            <w:r w:rsidRPr="004E569C">
              <w:rPr>
                <w:rFonts w:ascii="Arial Narrow" w:hAnsi="Arial Narrow"/>
                <w:b/>
                <w:sz w:val="22"/>
                <w:szCs w:val="22"/>
              </w:rPr>
              <w:t>DEPENDENCIA:</w:t>
            </w:r>
            <w:r w:rsidR="00553249" w:rsidRPr="004E569C">
              <w:rPr>
                <w:rFonts w:ascii="Arial Narrow" w:hAnsi="Arial Narrow"/>
                <w:b/>
                <w:sz w:val="22"/>
                <w:szCs w:val="22"/>
              </w:rPr>
              <w:t xml:space="preserve"> </w:t>
            </w:r>
            <w:r w:rsidR="00553249" w:rsidRPr="004E569C">
              <w:rPr>
                <w:rFonts w:ascii="Arial Narrow" w:hAnsi="Arial Narrow"/>
                <w:bCs/>
                <w:sz w:val="22"/>
                <w:szCs w:val="22"/>
              </w:rPr>
              <w:t>DIRECCIÓN DE RIESGOS LABORALES</w:t>
            </w:r>
            <w:r w:rsidR="00553249" w:rsidRPr="004E569C">
              <w:rPr>
                <w:rFonts w:ascii="Arial Narrow" w:hAnsi="Arial Narrow"/>
                <w:b/>
                <w:sz w:val="22"/>
                <w:szCs w:val="22"/>
              </w:rPr>
              <w:t xml:space="preserve"> </w:t>
            </w:r>
          </w:p>
        </w:tc>
      </w:tr>
      <w:tr w:rsidR="00426603" w:rsidRPr="004E569C" w14:paraId="76ABC213" w14:textId="77777777" w:rsidTr="00252C7F">
        <w:tc>
          <w:tcPr>
            <w:tcW w:w="9639" w:type="dxa"/>
            <w:gridSpan w:val="9"/>
          </w:tcPr>
          <w:p w14:paraId="1F32B08D" w14:textId="01F81342" w:rsidR="00426603" w:rsidRPr="004E569C" w:rsidRDefault="00426603" w:rsidP="001F4AF9">
            <w:pPr>
              <w:jc w:val="both"/>
              <w:rPr>
                <w:rFonts w:ascii="Arial Narrow" w:hAnsi="Arial Narrow"/>
                <w:b/>
                <w:sz w:val="22"/>
                <w:szCs w:val="22"/>
              </w:rPr>
            </w:pPr>
            <w:r w:rsidRPr="004E569C">
              <w:rPr>
                <w:rFonts w:ascii="Arial Narrow" w:hAnsi="Arial Narrow"/>
                <w:b/>
                <w:sz w:val="22"/>
                <w:szCs w:val="22"/>
              </w:rPr>
              <w:t xml:space="preserve">NOMBRE DEL SUPERVISOR Y/O INTERVENTOR: </w:t>
            </w:r>
            <w:r w:rsidR="00553249" w:rsidRPr="004E569C">
              <w:rPr>
                <w:rFonts w:ascii="Arial Narrow" w:hAnsi="Arial Narrow"/>
                <w:sz w:val="22"/>
                <w:szCs w:val="22"/>
              </w:rPr>
              <w:t>WILMAR JULIÁN RINCÓN MARIÑO</w:t>
            </w:r>
          </w:p>
        </w:tc>
      </w:tr>
      <w:tr w:rsidR="00B6164C" w:rsidRPr="004E569C" w14:paraId="5CDCE1F5" w14:textId="77777777" w:rsidTr="00390461">
        <w:tc>
          <w:tcPr>
            <w:tcW w:w="9639" w:type="dxa"/>
            <w:gridSpan w:val="9"/>
          </w:tcPr>
          <w:p w14:paraId="6950D3DE" w14:textId="4864EF48" w:rsidR="00B6164C" w:rsidRPr="004E569C" w:rsidRDefault="00B6164C" w:rsidP="00426603">
            <w:pPr>
              <w:tabs>
                <w:tab w:val="left" w:pos="2685"/>
              </w:tabs>
              <w:jc w:val="both"/>
              <w:rPr>
                <w:rFonts w:ascii="Arial Narrow" w:hAnsi="Arial Narrow"/>
                <w:b/>
                <w:sz w:val="22"/>
                <w:szCs w:val="22"/>
              </w:rPr>
            </w:pPr>
            <w:r w:rsidRPr="004E569C">
              <w:rPr>
                <w:rFonts w:ascii="Arial Narrow" w:hAnsi="Arial Narrow"/>
                <w:b/>
                <w:sz w:val="22"/>
                <w:szCs w:val="22"/>
              </w:rPr>
              <w:t xml:space="preserve">DEPENDENCIA: </w:t>
            </w:r>
            <w:r w:rsidR="00553249" w:rsidRPr="004E569C">
              <w:rPr>
                <w:rFonts w:ascii="Arial Narrow" w:hAnsi="Arial Narrow"/>
                <w:sz w:val="22"/>
                <w:szCs w:val="22"/>
              </w:rPr>
              <w:t xml:space="preserve">DIRECCIÓN DE RIESGOS LABORALES </w:t>
            </w:r>
          </w:p>
        </w:tc>
      </w:tr>
      <w:tr w:rsidR="00426603" w:rsidRPr="004E569C" w14:paraId="36C11379" w14:textId="77777777" w:rsidTr="00252C7F">
        <w:trPr>
          <w:trHeight w:val="655"/>
        </w:trPr>
        <w:tc>
          <w:tcPr>
            <w:tcW w:w="9639" w:type="dxa"/>
            <w:gridSpan w:val="9"/>
          </w:tcPr>
          <w:p w14:paraId="20D56CF1" w14:textId="36E3EF07" w:rsidR="00426603" w:rsidRPr="004E569C" w:rsidRDefault="00426603" w:rsidP="00426603">
            <w:pPr>
              <w:jc w:val="both"/>
              <w:rPr>
                <w:rFonts w:ascii="Arial Narrow" w:hAnsi="Arial Narrow"/>
                <w:b/>
                <w:sz w:val="22"/>
                <w:szCs w:val="22"/>
              </w:rPr>
            </w:pPr>
            <w:r w:rsidRPr="004E569C">
              <w:rPr>
                <w:rFonts w:ascii="Arial Narrow" w:hAnsi="Arial Narrow"/>
                <w:b/>
                <w:sz w:val="22"/>
                <w:szCs w:val="22"/>
              </w:rPr>
              <w:t xml:space="preserve">NOMBRE RESPONSABLE DE ÁREA, DIRECTOR O, SUBDIRECTOR O JEFE DE OFICINA (SEGÚN CORRESPONDA): </w:t>
            </w:r>
            <w:r w:rsidR="00553249" w:rsidRPr="004E569C">
              <w:rPr>
                <w:rFonts w:ascii="Arial Narrow" w:hAnsi="Arial Narrow"/>
                <w:sz w:val="22"/>
                <w:szCs w:val="22"/>
              </w:rPr>
              <w:t>WILMAR JULIÁN RINCÓN MARIÑO</w:t>
            </w:r>
          </w:p>
        </w:tc>
      </w:tr>
      <w:tr w:rsidR="00B6164C" w:rsidRPr="004E569C" w14:paraId="06961C26" w14:textId="77777777" w:rsidTr="0043242A">
        <w:tc>
          <w:tcPr>
            <w:tcW w:w="9639" w:type="dxa"/>
            <w:gridSpan w:val="9"/>
          </w:tcPr>
          <w:p w14:paraId="6687E62C" w14:textId="6A517F70" w:rsidR="00B6164C" w:rsidRPr="004E569C" w:rsidRDefault="00B6164C" w:rsidP="00426603">
            <w:pPr>
              <w:jc w:val="both"/>
              <w:rPr>
                <w:rFonts w:ascii="Arial Narrow" w:hAnsi="Arial Narrow"/>
                <w:b/>
                <w:sz w:val="22"/>
                <w:szCs w:val="22"/>
              </w:rPr>
            </w:pPr>
            <w:r w:rsidRPr="004E569C">
              <w:rPr>
                <w:rFonts w:ascii="Arial Narrow" w:hAnsi="Arial Narrow"/>
                <w:b/>
                <w:sz w:val="22"/>
                <w:szCs w:val="22"/>
              </w:rPr>
              <w:t>DEPENDENCIA:</w:t>
            </w:r>
            <w:r w:rsidR="00553249" w:rsidRPr="004E569C">
              <w:rPr>
                <w:rFonts w:ascii="Arial Narrow" w:hAnsi="Arial Narrow"/>
                <w:b/>
                <w:sz w:val="22"/>
                <w:szCs w:val="22"/>
              </w:rPr>
              <w:t xml:space="preserve"> </w:t>
            </w:r>
            <w:r w:rsidR="00553249" w:rsidRPr="00E55D09">
              <w:rPr>
                <w:rFonts w:ascii="Arial Narrow" w:hAnsi="Arial Narrow"/>
                <w:bCs/>
                <w:sz w:val="22"/>
                <w:szCs w:val="22"/>
                <w:rPrChange w:id="18" w:author="Alejandra Rodriguez Bernal" w:date="2026-06-04T11:36:00Z" w16du:dateUtc="2026-06-04T16:36:00Z">
                  <w:rPr>
                    <w:rFonts w:ascii="Arial Narrow" w:hAnsi="Arial Narrow"/>
                    <w:b/>
                    <w:sz w:val="22"/>
                    <w:szCs w:val="22"/>
                  </w:rPr>
                </w:rPrChange>
              </w:rPr>
              <w:t>DIRECCIÓN DE RIESGOS LABORLAES</w:t>
            </w:r>
            <w:r w:rsidR="00553249" w:rsidRPr="004E569C">
              <w:rPr>
                <w:rFonts w:ascii="Arial Narrow" w:hAnsi="Arial Narrow"/>
                <w:b/>
                <w:sz w:val="22"/>
                <w:szCs w:val="22"/>
              </w:rPr>
              <w:t xml:space="preserve"> </w:t>
            </w:r>
          </w:p>
        </w:tc>
      </w:tr>
      <w:tr w:rsidR="00426603" w:rsidRPr="004E569C" w14:paraId="448F7F5E" w14:textId="77777777" w:rsidTr="00426603">
        <w:trPr>
          <w:trHeight w:val="593"/>
        </w:trPr>
        <w:tc>
          <w:tcPr>
            <w:tcW w:w="9639" w:type="dxa"/>
            <w:gridSpan w:val="9"/>
          </w:tcPr>
          <w:p w14:paraId="10DE8B37" w14:textId="15891A80" w:rsidR="00553249" w:rsidRPr="004E569C" w:rsidRDefault="00B6164C" w:rsidP="00426603">
            <w:pPr>
              <w:pStyle w:val="Prrafodelista"/>
              <w:spacing w:after="0" w:line="240" w:lineRule="auto"/>
              <w:ind w:left="0" w:right="-79"/>
              <w:jc w:val="both"/>
              <w:rPr>
                <w:rFonts w:ascii="Arial Narrow" w:eastAsia="Times New Roman" w:hAnsi="Arial Narrow"/>
                <w:lang w:val="es-ES_tradnl" w:eastAsia="es-ES"/>
              </w:rPr>
            </w:pPr>
            <w:r w:rsidRPr="004E569C">
              <w:rPr>
                <w:rFonts w:ascii="Arial Narrow" w:hAnsi="Arial Narrow"/>
                <w:b/>
              </w:rPr>
              <w:t xml:space="preserve">OBJETO: </w:t>
            </w:r>
            <w:r w:rsidR="005138C3" w:rsidRPr="00E55D09">
              <w:rPr>
                <w:rFonts w:ascii="Arial Narrow" w:eastAsia="Times New Roman" w:hAnsi="Arial Narrow"/>
                <w:bCs/>
                <w:lang w:val="es-ES_tradnl" w:eastAsia="es-ES"/>
                <w:rPrChange w:id="19" w:author="Alejandra Rodriguez Bernal" w:date="2026-06-04T11:36:00Z" w16du:dateUtc="2026-06-04T16:36:00Z">
                  <w:rPr>
                    <w:rFonts w:ascii="Arial" w:hAnsi="Arial" w:cs="Arial"/>
                    <w:color w:val="000000"/>
                    <w:sz w:val="18"/>
                    <w:szCs w:val="18"/>
                    <w:shd w:val="clear" w:color="auto" w:fill="FFFFFF"/>
                  </w:rPr>
                </w:rPrChange>
              </w:rPr>
              <w:t>651-PRESTAR SERVICIOS PROFESIONALES ESPECIALIZADOS A LA DIRECCIÓN DE RIESGOS LABORALES PARA EL SEGUIMIENTO DEL IMPACTO DE LOS RIESGOS LABORALES DE LOS TRABAJADORES DEL SECTOR MINERO DE LOS MUNICIPIOS DEL CORREDOR DE LA VIDA.</w:t>
            </w:r>
          </w:p>
        </w:tc>
      </w:tr>
      <w:tr w:rsidR="00426603" w:rsidRPr="004E569C" w14:paraId="37D59BB9" w14:textId="77777777" w:rsidTr="00252C7F">
        <w:tc>
          <w:tcPr>
            <w:tcW w:w="2663" w:type="dxa"/>
            <w:gridSpan w:val="2"/>
          </w:tcPr>
          <w:p w14:paraId="50161070" w14:textId="2927D284" w:rsidR="00426603" w:rsidRPr="004E569C" w:rsidRDefault="00426603" w:rsidP="005B44EE">
            <w:pPr>
              <w:pStyle w:val="Textoindependiente2"/>
              <w:spacing w:line="240" w:lineRule="auto"/>
              <w:rPr>
                <w:rFonts w:ascii="Arial Narrow" w:hAnsi="Arial Narrow"/>
                <w:sz w:val="22"/>
                <w:szCs w:val="22"/>
              </w:rPr>
            </w:pPr>
            <w:r w:rsidRPr="004E569C">
              <w:rPr>
                <w:rFonts w:ascii="Arial Narrow" w:hAnsi="Arial Narrow"/>
                <w:b/>
                <w:sz w:val="22"/>
                <w:szCs w:val="22"/>
              </w:rPr>
              <w:t xml:space="preserve">PLAZO DE EJECUCIÓN: </w:t>
            </w:r>
            <w:r w:rsidR="005B44EE" w:rsidRPr="004E569C">
              <w:rPr>
                <w:rFonts w:ascii="Arial Narrow" w:hAnsi="Arial Narrow"/>
                <w:sz w:val="22"/>
                <w:szCs w:val="22"/>
              </w:rPr>
              <w:t>El plazo de ejecución del contrato será por ocho (8) meses</w:t>
            </w:r>
            <w:ins w:id="20" w:author="Alejandra Rodriguez Bernal" w:date="2026-06-04T11:37:00Z" w16du:dateUtc="2026-06-04T16:37:00Z">
              <w:r w:rsidR="00E55D09">
                <w:rPr>
                  <w:rFonts w:ascii="Arial Narrow" w:hAnsi="Arial Narrow"/>
                  <w:sz w:val="22"/>
                  <w:szCs w:val="22"/>
                </w:rPr>
                <w:t xml:space="preserve">, </w:t>
              </w:r>
            </w:ins>
            <w:ins w:id="21" w:author="Alejandra Rodriguez Bernal" w:date="2026-06-04T11:37:00Z">
              <w:r w:rsidR="00E55D09" w:rsidRPr="00E55D09">
                <w:rPr>
                  <w:rFonts w:ascii="Arial Narrow" w:hAnsi="Arial Narrow"/>
                  <w:sz w:val="22"/>
                  <w:szCs w:val="22"/>
                  <w:lang w:val="es-ES_tradnl"/>
                </w:rPr>
                <w:t>sin que exceda el 31 de diciembre de 2026</w:t>
              </w:r>
            </w:ins>
            <w:ins w:id="22" w:author="Alejandra Rodriguez Bernal" w:date="2026-06-04T11:37:00Z" w16du:dateUtc="2026-06-04T16:37:00Z">
              <w:r w:rsidR="00E55D09">
                <w:rPr>
                  <w:rFonts w:ascii="Arial Narrow" w:hAnsi="Arial Narrow"/>
                  <w:sz w:val="22"/>
                  <w:szCs w:val="22"/>
                  <w:lang w:val="es-ES_tradnl"/>
                </w:rPr>
                <w:t>.</w:t>
              </w:r>
            </w:ins>
            <w:del w:id="23" w:author="Alejandra Rodriguez Bernal" w:date="2026-06-04T11:37:00Z" w16du:dateUtc="2026-06-04T16:37:00Z">
              <w:r w:rsidR="00840195" w:rsidRPr="004E569C" w:rsidDel="00E55D09">
                <w:rPr>
                  <w:rFonts w:ascii="Arial Narrow" w:hAnsi="Arial Narrow"/>
                  <w:sz w:val="22"/>
                  <w:szCs w:val="22"/>
                </w:rPr>
                <w:delText>.</w:delText>
              </w:r>
            </w:del>
          </w:p>
        </w:tc>
        <w:tc>
          <w:tcPr>
            <w:tcW w:w="3221" w:type="dxa"/>
            <w:gridSpan w:val="4"/>
          </w:tcPr>
          <w:p w14:paraId="798189FA" w14:textId="6D370223" w:rsidR="00426603" w:rsidRPr="004E569C" w:rsidRDefault="00A95210" w:rsidP="005059EC">
            <w:pPr>
              <w:pStyle w:val="Textoindependiente2"/>
              <w:spacing w:line="240" w:lineRule="auto"/>
              <w:jc w:val="left"/>
              <w:rPr>
                <w:rFonts w:ascii="Arial Narrow" w:hAnsi="Arial Narrow"/>
                <w:bCs/>
                <w:sz w:val="22"/>
                <w:szCs w:val="22"/>
              </w:rPr>
            </w:pPr>
            <w:r w:rsidRPr="004E569C">
              <w:rPr>
                <w:rFonts w:ascii="Arial Narrow" w:hAnsi="Arial Narrow"/>
                <w:b/>
                <w:sz w:val="22"/>
                <w:szCs w:val="22"/>
              </w:rPr>
              <w:t>FECHA DE INICIO</w:t>
            </w:r>
            <w:r w:rsidR="00426603" w:rsidRPr="004E569C">
              <w:rPr>
                <w:rFonts w:ascii="Arial Narrow" w:hAnsi="Arial Narrow"/>
                <w:b/>
                <w:sz w:val="22"/>
                <w:szCs w:val="22"/>
              </w:rPr>
              <w:t>:</w:t>
            </w:r>
            <w:r w:rsidR="00052C5D" w:rsidRPr="004E569C">
              <w:rPr>
                <w:rFonts w:ascii="Arial Narrow" w:hAnsi="Arial Narrow"/>
                <w:b/>
                <w:sz w:val="22"/>
                <w:szCs w:val="22"/>
              </w:rPr>
              <w:t xml:space="preserve"> </w:t>
            </w:r>
            <w:r w:rsidR="005138C3">
              <w:rPr>
                <w:rFonts w:ascii="Arial Narrow" w:hAnsi="Arial Narrow"/>
                <w:bCs/>
                <w:sz w:val="22"/>
                <w:szCs w:val="22"/>
              </w:rPr>
              <w:t>02</w:t>
            </w:r>
            <w:r w:rsidR="00052C5D" w:rsidRPr="004E569C">
              <w:rPr>
                <w:rFonts w:ascii="Arial Narrow" w:hAnsi="Arial Narrow"/>
                <w:bCs/>
                <w:sz w:val="22"/>
                <w:szCs w:val="22"/>
              </w:rPr>
              <w:t xml:space="preserve"> de febrero de 2026</w:t>
            </w:r>
            <w:r w:rsidR="002D7E4F" w:rsidRPr="004E569C">
              <w:rPr>
                <w:rFonts w:ascii="Arial Narrow" w:hAnsi="Arial Narrow"/>
                <w:bCs/>
                <w:sz w:val="22"/>
                <w:szCs w:val="22"/>
              </w:rPr>
              <w:t>.</w:t>
            </w:r>
            <w:r w:rsidR="00052C5D" w:rsidRPr="004E569C">
              <w:rPr>
                <w:rFonts w:ascii="Arial Narrow" w:hAnsi="Arial Narrow"/>
                <w:bCs/>
                <w:sz w:val="22"/>
                <w:szCs w:val="22"/>
              </w:rPr>
              <w:t xml:space="preserve"> </w:t>
            </w:r>
          </w:p>
        </w:tc>
        <w:tc>
          <w:tcPr>
            <w:tcW w:w="3755" w:type="dxa"/>
            <w:gridSpan w:val="3"/>
          </w:tcPr>
          <w:p w14:paraId="79972E3C" w14:textId="2521F3C0" w:rsidR="00426603" w:rsidRPr="004E569C" w:rsidRDefault="00A95210" w:rsidP="00426603">
            <w:pPr>
              <w:pStyle w:val="Textoindependiente2"/>
              <w:spacing w:line="240" w:lineRule="auto"/>
              <w:jc w:val="left"/>
              <w:rPr>
                <w:rFonts w:ascii="Arial Narrow" w:hAnsi="Arial Narrow"/>
                <w:bCs/>
                <w:sz w:val="22"/>
                <w:szCs w:val="22"/>
              </w:rPr>
            </w:pPr>
            <w:r w:rsidRPr="004E569C">
              <w:rPr>
                <w:rFonts w:ascii="Arial Narrow" w:hAnsi="Arial Narrow"/>
                <w:b/>
                <w:sz w:val="22"/>
                <w:szCs w:val="22"/>
              </w:rPr>
              <w:t>FECHA DE TERMINACIÓN</w:t>
            </w:r>
            <w:r w:rsidR="00426603" w:rsidRPr="004E569C">
              <w:rPr>
                <w:rFonts w:ascii="Arial Narrow" w:hAnsi="Arial Narrow"/>
                <w:b/>
                <w:sz w:val="22"/>
                <w:szCs w:val="22"/>
              </w:rPr>
              <w:t xml:space="preserve">: </w:t>
            </w:r>
            <w:ins w:id="24" w:author="Alejandra Rodriguez Bernal" w:date="2026-06-04T11:37:00Z" w16du:dateUtc="2026-06-04T16:37:00Z">
              <w:r w:rsidR="00E55D09">
                <w:rPr>
                  <w:rFonts w:ascii="Arial Narrow" w:hAnsi="Arial Narrow" w:cs="Arial"/>
                  <w:bCs/>
                  <w:color w:val="000000"/>
                  <w:sz w:val="22"/>
                  <w:szCs w:val="22"/>
                  <w:lang w:val="es-ES"/>
                </w:rPr>
                <w:t>0</w:t>
              </w:r>
            </w:ins>
            <w:del w:id="25" w:author="Alejandra Rodriguez Bernal" w:date="2026-06-04T11:37:00Z" w16du:dateUtc="2026-06-04T16:37:00Z">
              <w:r w:rsidR="005138C3" w:rsidDel="00E55D09">
                <w:rPr>
                  <w:rFonts w:ascii="Arial Narrow" w:hAnsi="Arial Narrow" w:cs="Arial"/>
                  <w:bCs/>
                  <w:color w:val="000000"/>
                  <w:sz w:val="22"/>
                  <w:szCs w:val="22"/>
                  <w:lang w:val="es-ES"/>
                </w:rPr>
                <w:delText>3</w:delText>
              </w:r>
            </w:del>
            <w:r w:rsidR="005138C3">
              <w:rPr>
                <w:rFonts w:ascii="Arial Narrow" w:hAnsi="Arial Narrow" w:cs="Arial"/>
                <w:bCs/>
                <w:color w:val="000000"/>
                <w:sz w:val="22"/>
                <w:szCs w:val="22"/>
                <w:lang w:val="es-ES"/>
              </w:rPr>
              <w:t>1</w:t>
            </w:r>
            <w:r w:rsidR="00052C5D" w:rsidRPr="004E569C">
              <w:rPr>
                <w:rFonts w:ascii="Arial Narrow" w:hAnsi="Arial Narrow" w:cs="Arial"/>
                <w:bCs/>
                <w:color w:val="000000"/>
                <w:sz w:val="22"/>
                <w:szCs w:val="22"/>
                <w:lang w:val="es-ES"/>
              </w:rPr>
              <w:t xml:space="preserve"> de</w:t>
            </w:r>
            <w:r w:rsidR="005138C3">
              <w:rPr>
                <w:rFonts w:ascii="Arial Narrow" w:hAnsi="Arial Narrow" w:cs="Arial"/>
                <w:bCs/>
                <w:color w:val="000000"/>
                <w:sz w:val="22"/>
                <w:szCs w:val="22"/>
                <w:lang w:val="es-ES"/>
              </w:rPr>
              <w:t xml:space="preserve"> </w:t>
            </w:r>
            <w:del w:id="26" w:author="Alejandra Rodriguez Bernal" w:date="2026-06-04T11:37:00Z" w16du:dateUtc="2026-06-04T16:37:00Z">
              <w:r w:rsidR="005138C3" w:rsidDel="00E55D09">
                <w:rPr>
                  <w:rFonts w:ascii="Arial Narrow" w:hAnsi="Arial Narrow" w:cs="Arial"/>
                  <w:bCs/>
                  <w:color w:val="000000"/>
                  <w:sz w:val="22"/>
                  <w:szCs w:val="22"/>
                  <w:lang w:val="es-ES"/>
                </w:rPr>
                <w:delText>mayo</w:delText>
              </w:r>
              <w:r w:rsidR="00052C5D" w:rsidRPr="004E569C" w:rsidDel="00E55D09">
                <w:rPr>
                  <w:rFonts w:ascii="Arial Narrow" w:hAnsi="Arial Narrow" w:cs="Arial"/>
                  <w:bCs/>
                  <w:color w:val="000000"/>
                  <w:sz w:val="22"/>
                  <w:szCs w:val="22"/>
                  <w:lang w:val="es-ES"/>
                </w:rPr>
                <w:delText xml:space="preserve"> </w:delText>
              </w:r>
            </w:del>
            <w:ins w:id="27" w:author="Alejandra Rodriguez Bernal" w:date="2026-06-04T11:37:00Z" w16du:dateUtc="2026-06-04T16:37:00Z">
              <w:r w:rsidR="00E55D09">
                <w:rPr>
                  <w:rFonts w:ascii="Arial Narrow" w:hAnsi="Arial Narrow" w:cs="Arial"/>
                  <w:bCs/>
                  <w:color w:val="000000"/>
                  <w:sz w:val="22"/>
                  <w:szCs w:val="22"/>
                  <w:lang w:val="es-ES"/>
                </w:rPr>
                <w:t>octubre</w:t>
              </w:r>
              <w:r w:rsidR="00E55D09" w:rsidRPr="004E569C">
                <w:rPr>
                  <w:rFonts w:ascii="Arial Narrow" w:hAnsi="Arial Narrow" w:cs="Arial"/>
                  <w:bCs/>
                  <w:color w:val="000000"/>
                  <w:sz w:val="22"/>
                  <w:szCs w:val="22"/>
                  <w:lang w:val="es-ES"/>
                </w:rPr>
                <w:t xml:space="preserve"> </w:t>
              </w:r>
            </w:ins>
            <w:r w:rsidR="00052C5D" w:rsidRPr="004E569C">
              <w:rPr>
                <w:rFonts w:ascii="Arial Narrow" w:hAnsi="Arial Narrow" w:cs="Arial"/>
                <w:bCs/>
                <w:color w:val="000000"/>
                <w:sz w:val="22"/>
                <w:szCs w:val="22"/>
                <w:lang w:val="es-ES"/>
              </w:rPr>
              <w:t>de 2026</w:t>
            </w:r>
            <w:r w:rsidR="002D7E4F" w:rsidRPr="004E569C">
              <w:rPr>
                <w:rFonts w:ascii="Arial Narrow" w:hAnsi="Arial Narrow" w:cs="Arial"/>
                <w:bCs/>
                <w:color w:val="000000"/>
                <w:sz w:val="22"/>
                <w:szCs w:val="22"/>
                <w:lang w:val="es-ES"/>
              </w:rPr>
              <w:t>.</w:t>
            </w:r>
          </w:p>
        </w:tc>
      </w:tr>
      <w:tr w:rsidR="00426603" w:rsidRPr="004E569C" w14:paraId="7FAAA7CA" w14:textId="77777777" w:rsidTr="00426603">
        <w:trPr>
          <w:trHeight w:val="215"/>
        </w:trPr>
        <w:tc>
          <w:tcPr>
            <w:tcW w:w="9639" w:type="dxa"/>
            <w:gridSpan w:val="9"/>
          </w:tcPr>
          <w:p w14:paraId="2D67BC2C" w14:textId="5F84A2B2" w:rsidR="00426603" w:rsidRPr="004E569C" w:rsidRDefault="00426603" w:rsidP="005059EC">
            <w:pPr>
              <w:pStyle w:val="Textoindependiente2"/>
              <w:spacing w:line="240" w:lineRule="auto"/>
              <w:rPr>
                <w:rFonts w:ascii="Arial Narrow" w:hAnsi="Arial Narrow"/>
                <w:b/>
                <w:sz w:val="22"/>
                <w:szCs w:val="22"/>
              </w:rPr>
            </w:pPr>
            <w:r w:rsidRPr="004E569C">
              <w:rPr>
                <w:rFonts w:ascii="Arial Narrow" w:hAnsi="Arial Narrow"/>
                <w:b/>
                <w:sz w:val="22"/>
                <w:szCs w:val="22"/>
              </w:rPr>
              <w:t xml:space="preserve">VALOR INICIAL DEL CONTRATO (19) </w:t>
            </w:r>
            <w:r w:rsidRPr="005138C3">
              <w:rPr>
                <w:rFonts w:ascii="Arial Narrow" w:hAnsi="Arial Narrow"/>
                <w:b/>
                <w:sz w:val="22"/>
                <w:szCs w:val="22"/>
              </w:rPr>
              <w:t>$</w:t>
            </w:r>
            <w:r w:rsidR="005138C3" w:rsidRPr="005138C3">
              <w:rPr>
                <w:rFonts w:ascii="Arial Narrow" w:hAnsi="Arial Narrow"/>
                <w:b/>
                <w:sz w:val="22"/>
                <w:szCs w:val="22"/>
              </w:rPr>
              <w:t xml:space="preserve"> 70.400.000</w:t>
            </w:r>
          </w:p>
        </w:tc>
      </w:tr>
      <w:tr w:rsidR="00B6164C" w:rsidRPr="004E569C" w14:paraId="38F2FB74" w14:textId="77777777" w:rsidTr="00FB5241">
        <w:trPr>
          <w:trHeight w:val="215"/>
        </w:trPr>
        <w:tc>
          <w:tcPr>
            <w:tcW w:w="4819" w:type="dxa"/>
            <w:gridSpan w:val="5"/>
          </w:tcPr>
          <w:p w14:paraId="4CAC430B" w14:textId="3E49246D" w:rsidR="00B6164C" w:rsidRPr="004E569C" w:rsidRDefault="00B6164C" w:rsidP="00835B8B">
            <w:pPr>
              <w:pStyle w:val="Textoindependiente2"/>
              <w:spacing w:line="240" w:lineRule="auto"/>
              <w:rPr>
                <w:rFonts w:ascii="Arial Narrow" w:hAnsi="Arial Narrow"/>
                <w:b/>
                <w:sz w:val="22"/>
                <w:szCs w:val="22"/>
              </w:rPr>
            </w:pPr>
            <w:r w:rsidRPr="004E569C">
              <w:rPr>
                <w:rFonts w:ascii="Arial Narrow" w:hAnsi="Arial Narrow"/>
                <w:b/>
                <w:sz w:val="22"/>
                <w:szCs w:val="22"/>
              </w:rPr>
              <w:t>MODIFICACIONES ANTERIORES:</w:t>
            </w:r>
          </w:p>
        </w:tc>
        <w:tc>
          <w:tcPr>
            <w:tcW w:w="4820" w:type="dxa"/>
            <w:gridSpan w:val="4"/>
          </w:tcPr>
          <w:p w14:paraId="062E4AA9" w14:textId="15589002" w:rsidR="00B6164C" w:rsidRPr="004E569C" w:rsidRDefault="00B6164C" w:rsidP="00835B8B">
            <w:pPr>
              <w:pStyle w:val="Textoindependiente2"/>
              <w:spacing w:line="240" w:lineRule="auto"/>
              <w:rPr>
                <w:rFonts w:ascii="Arial Narrow" w:hAnsi="Arial Narrow"/>
                <w:sz w:val="22"/>
                <w:szCs w:val="22"/>
              </w:rPr>
            </w:pPr>
            <w:r w:rsidRPr="004E569C">
              <w:rPr>
                <w:rFonts w:ascii="Arial Narrow" w:hAnsi="Arial Narrow"/>
                <w:sz w:val="22"/>
                <w:szCs w:val="22"/>
              </w:rPr>
              <w:t>N/A</w:t>
            </w:r>
          </w:p>
        </w:tc>
      </w:tr>
      <w:tr w:rsidR="00B6164C" w:rsidRPr="004E569C" w14:paraId="6D3104AA" w14:textId="77777777" w:rsidTr="00C9047D">
        <w:trPr>
          <w:trHeight w:val="215"/>
        </w:trPr>
        <w:tc>
          <w:tcPr>
            <w:tcW w:w="9639" w:type="dxa"/>
            <w:gridSpan w:val="9"/>
          </w:tcPr>
          <w:p w14:paraId="34B55F2F" w14:textId="77777777" w:rsidR="00E55D09" w:rsidRDefault="00E55D09" w:rsidP="00B6164C">
            <w:pPr>
              <w:pStyle w:val="Textoindependiente2"/>
              <w:spacing w:line="240" w:lineRule="auto"/>
              <w:jc w:val="center"/>
              <w:rPr>
                <w:ins w:id="28" w:author="Alejandra Rodriguez Bernal" w:date="2026-06-04T11:38:00Z" w16du:dateUtc="2026-06-04T16:38:00Z"/>
                <w:rFonts w:ascii="Arial Narrow" w:hAnsi="Arial Narrow"/>
                <w:b/>
                <w:sz w:val="22"/>
                <w:szCs w:val="22"/>
              </w:rPr>
            </w:pPr>
          </w:p>
          <w:p w14:paraId="20CA5181" w14:textId="77777777" w:rsidR="00E55D09" w:rsidRDefault="00E55D09" w:rsidP="00B6164C">
            <w:pPr>
              <w:pStyle w:val="Textoindependiente2"/>
              <w:spacing w:line="240" w:lineRule="auto"/>
              <w:jc w:val="center"/>
              <w:rPr>
                <w:ins w:id="29" w:author="Alejandra Rodriguez Bernal" w:date="2026-06-04T11:38:00Z" w16du:dateUtc="2026-06-04T16:38:00Z"/>
                <w:rFonts w:ascii="Arial Narrow" w:hAnsi="Arial Narrow"/>
                <w:b/>
                <w:sz w:val="22"/>
                <w:szCs w:val="22"/>
              </w:rPr>
            </w:pPr>
          </w:p>
          <w:p w14:paraId="1FDE9341" w14:textId="72B83B5D" w:rsidR="00B6164C" w:rsidRPr="004E569C" w:rsidRDefault="00B6164C" w:rsidP="00B6164C">
            <w:pPr>
              <w:pStyle w:val="Textoindependiente2"/>
              <w:spacing w:line="240" w:lineRule="auto"/>
              <w:jc w:val="center"/>
              <w:rPr>
                <w:rFonts w:ascii="Arial Narrow" w:hAnsi="Arial Narrow"/>
                <w:b/>
                <w:sz w:val="22"/>
                <w:szCs w:val="22"/>
              </w:rPr>
            </w:pPr>
            <w:r w:rsidRPr="004E569C">
              <w:rPr>
                <w:rFonts w:ascii="Arial Narrow" w:hAnsi="Arial Narrow"/>
                <w:b/>
                <w:sz w:val="22"/>
                <w:szCs w:val="22"/>
              </w:rPr>
              <w:lastRenderedPageBreak/>
              <w:t>ESTADO AVANCE DE LA EJECUCIÓN DEL VINCULO CONTRACTUAL</w:t>
            </w:r>
          </w:p>
          <w:p w14:paraId="4F8BA896" w14:textId="0E10680A" w:rsidR="005C2A52" w:rsidRPr="004E569C" w:rsidRDefault="005C2A52" w:rsidP="00B6164C">
            <w:pPr>
              <w:pStyle w:val="Textoindependiente2"/>
              <w:spacing w:line="240" w:lineRule="auto"/>
              <w:jc w:val="center"/>
              <w:rPr>
                <w:rFonts w:ascii="Arial Narrow" w:hAnsi="Arial Narrow"/>
                <w:b/>
                <w:sz w:val="22"/>
                <w:szCs w:val="22"/>
              </w:rPr>
            </w:pPr>
          </w:p>
          <w:p w14:paraId="1B3B9F80" w14:textId="12DD1CA1" w:rsidR="005845EF" w:rsidRPr="004E569C" w:rsidRDefault="005845EF" w:rsidP="005845EF">
            <w:pPr>
              <w:pStyle w:val="Textoindependiente2"/>
              <w:spacing w:line="240" w:lineRule="auto"/>
              <w:rPr>
                <w:rFonts w:ascii="Arial Narrow" w:hAnsi="Arial Narrow"/>
                <w:bCs/>
                <w:sz w:val="22"/>
                <w:szCs w:val="22"/>
              </w:rPr>
            </w:pPr>
            <w:r w:rsidRPr="004E569C">
              <w:rPr>
                <w:rFonts w:ascii="Arial Narrow" w:hAnsi="Arial Narrow"/>
                <w:bCs/>
                <w:sz w:val="22"/>
                <w:szCs w:val="22"/>
              </w:rPr>
              <w:t xml:space="preserve">El estado de ejecución del contrato se encuentra en un </w:t>
            </w:r>
            <w:r w:rsidR="005138C3">
              <w:rPr>
                <w:rFonts w:ascii="Arial Narrow" w:hAnsi="Arial Narrow"/>
                <w:b/>
                <w:sz w:val="22"/>
                <w:szCs w:val="22"/>
              </w:rPr>
              <w:t>48</w:t>
            </w:r>
            <w:r w:rsidRPr="004E569C">
              <w:rPr>
                <w:rFonts w:ascii="Arial Narrow" w:hAnsi="Arial Narrow"/>
                <w:b/>
                <w:sz w:val="22"/>
                <w:szCs w:val="22"/>
              </w:rPr>
              <w:t>%</w:t>
            </w:r>
            <w:r w:rsidRPr="004E569C">
              <w:rPr>
                <w:rFonts w:ascii="Arial Narrow" w:hAnsi="Arial Narrow"/>
                <w:bCs/>
                <w:sz w:val="22"/>
                <w:szCs w:val="22"/>
              </w:rPr>
              <w:t xml:space="preserve"> de ejecución financiera y </w:t>
            </w:r>
            <w:r w:rsidR="00840195" w:rsidRPr="004E569C">
              <w:rPr>
                <w:rFonts w:ascii="Arial Narrow" w:hAnsi="Arial Narrow"/>
                <w:bCs/>
                <w:sz w:val="22"/>
                <w:szCs w:val="22"/>
              </w:rPr>
              <w:t xml:space="preserve">un </w:t>
            </w:r>
            <w:r w:rsidR="005138C3">
              <w:rPr>
                <w:rFonts w:ascii="Arial Narrow" w:hAnsi="Arial Narrow"/>
                <w:b/>
                <w:bCs/>
                <w:sz w:val="22"/>
                <w:szCs w:val="22"/>
              </w:rPr>
              <w:t>48</w:t>
            </w:r>
            <w:r w:rsidRPr="004E569C">
              <w:rPr>
                <w:rFonts w:ascii="Arial Narrow" w:hAnsi="Arial Narrow"/>
                <w:b/>
                <w:sz w:val="22"/>
                <w:szCs w:val="22"/>
              </w:rPr>
              <w:t>%</w:t>
            </w:r>
            <w:r w:rsidRPr="004E569C">
              <w:rPr>
                <w:rFonts w:ascii="Arial Narrow" w:hAnsi="Arial Narrow"/>
                <w:bCs/>
                <w:sz w:val="22"/>
                <w:szCs w:val="22"/>
              </w:rPr>
              <w:t xml:space="preserve"> de ejecución técnica. </w:t>
            </w:r>
          </w:p>
          <w:p w14:paraId="5962C33F" w14:textId="77777777" w:rsidR="005845EF" w:rsidRPr="004E569C" w:rsidRDefault="005845EF" w:rsidP="005845EF">
            <w:pPr>
              <w:pStyle w:val="Textoindependiente2"/>
              <w:spacing w:line="240" w:lineRule="auto"/>
              <w:rPr>
                <w:rFonts w:ascii="Arial Narrow" w:hAnsi="Arial Narrow"/>
                <w:bCs/>
                <w:sz w:val="22"/>
                <w:szCs w:val="22"/>
              </w:rPr>
            </w:pPr>
          </w:p>
          <w:p w14:paraId="595A02FA" w14:textId="77777777" w:rsidR="00B6164C" w:rsidRPr="004E569C" w:rsidRDefault="00B6164C" w:rsidP="00052C5D">
            <w:pPr>
              <w:pStyle w:val="Textoindependiente2"/>
              <w:spacing w:line="240" w:lineRule="auto"/>
              <w:rPr>
                <w:rFonts w:ascii="Arial Narrow" w:hAnsi="Arial Narrow"/>
                <w:sz w:val="22"/>
                <w:szCs w:val="22"/>
              </w:rPr>
            </w:pPr>
          </w:p>
        </w:tc>
      </w:tr>
      <w:tr w:rsidR="0061704D" w:rsidRPr="004E569C" w14:paraId="39723B93" w14:textId="77777777" w:rsidTr="00C9047D">
        <w:trPr>
          <w:trHeight w:val="215"/>
        </w:trPr>
        <w:tc>
          <w:tcPr>
            <w:tcW w:w="9639" w:type="dxa"/>
            <w:gridSpan w:val="9"/>
          </w:tcPr>
          <w:p w14:paraId="5EECDD5C" w14:textId="77777777" w:rsidR="0061704D" w:rsidRPr="004E569C" w:rsidRDefault="0061704D" w:rsidP="0061704D">
            <w:pPr>
              <w:pStyle w:val="Textoindependiente2"/>
              <w:spacing w:line="240" w:lineRule="auto"/>
              <w:jc w:val="center"/>
              <w:rPr>
                <w:rFonts w:ascii="Arial Narrow" w:hAnsi="Arial Narrow"/>
                <w:b/>
                <w:sz w:val="22"/>
                <w:szCs w:val="22"/>
              </w:rPr>
            </w:pPr>
            <w:r w:rsidRPr="004E569C">
              <w:rPr>
                <w:rFonts w:ascii="Arial Narrow" w:hAnsi="Arial Narrow"/>
                <w:b/>
                <w:sz w:val="22"/>
                <w:szCs w:val="22"/>
              </w:rPr>
              <w:lastRenderedPageBreak/>
              <w:t>BALANCE FINANCIERO DEL CONTRATO O CONVENIO</w:t>
            </w:r>
          </w:p>
          <w:p w14:paraId="3FF4FFE4" w14:textId="77777777" w:rsidR="0061704D" w:rsidRPr="004E569C" w:rsidRDefault="0061704D" w:rsidP="0061704D">
            <w:pPr>
              <w:pStyle w:val="Textoindependiente2"/>
              <w:spacing w:line="240" w:lineRule="auto"/>
              <w:jc w:val="center"/>
              <w:rPr>
                <w:rFonts w:ascii="Arial Narrow" w:hAnsi="Arial Narrow"/>
                <w:b/>
                <w:sz w:val="22"/>
                <w:szCs w:val="22"/>
              </w:rPr>
            </w:pP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6091"/>
              <w:gridCol w:w="2351"/>
            </w:tblGrid>
            <w:tr w:rsidR="0061704D" w:rsidRPr="004E569C" w14:paraId="2DDD4609" w14:textId="77777777" w:rsidTr="00FF55F6">
              <w:trPr>
                <w:trHeight w:val="184"/>
                <w:jc w:val="center"/>
              </w:trPr>
              <w:tc>
                <w:tcPr>
                  <w:tcW w:w="6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9B621" w14:textId="3DE8C332" w:rsidR="0061704D" w:rsidRPr="004E569C" w:rsidRDefault="0061704D" w:rsidP="0045575E">
                  <w:pPr>
                    <w:textAlignment w:val="baseline"/>
                    <w:rPr>
                      <w:rFonts w:ascii="Arial Narrow" w:hAnsi="Arial Narrow"/>
                      <w:color w:val="000000"/>
                      <w:sz w:val="22"/>
                      <w:szCs w:val="22"/>
                      <w:lang w:val="es-CO" w:eastAsia="es-CO"/>
                    </w:rPr>
                  </w:pPr>
                  <w:commentRangeStart w:id="30"/>
                  <w:r w:rsidRPr="004E569C">
                    <w:rPr>
                      <w:rFonts w:ascii="Arial Narrow" w:hAnsi="Arial Narrow"/>
                      <w:b/>
                      <w:bCs/>
                      <w:color w:val="000000"/>
                      <w:sz w:val="22"/>
                      <w:szCs w:val="22"/>
                      <w:lang w:val="es-CO" w:eastAsia="es-CO"/>
                    </w:rPr>
                    <w:t>VALOR TOTAL CONTRATO DE PRESTACIÓN DE SERVICIOS No</w:t>
                  </w:r>
                  <w:r w:rsidRPr="004E569C">
                    <w:rPr>
                      <w:rFonts w:ascii="Arial Narrow" w:hAnsi="Arial Narrow"/>
                      <w:color w:val="000000"/>
                      <w:sz w:val="22"/>
                      <w:szCs w:val="22"/>
                      <w:lang w:val="es-CO" w:eastAsia="es-CO"/>
                    </w:rPr>
                    <w:t>. </w:t>
                  </w:r>
                  <w:r w:rsidRPr="004E569C">
                    <w:rPr>
                      <w:rFonts w:ascii="Arial Narrow" w:hAnsi="Arial Narrow"/>
                      <w:b/>
                      <w:bCs/>
                      <w:color w:val="000000"/>
                      <w:sz w:val="22"/>
                      <w:szCs w:val="22"/>
                      <w:lang w:val="es-CO" w:eastAsia="es-CO"/>
                    </w:rPr>
                    <w:t>CPS-MT-</w:t>
                  </w:r>
                  <w:r w:rsidR="004B0193" w:rsidRPr="004E569C">
                    <w:rPr>
                      <w:rFonts w:ascii="Arial Narrow" w:hAnsi="Arial Narrow"/>
                      <w:b/>
                      <w:bCs/>
                      <w:color w:val="000000"/>
                      <w:sz w:val="22"/>
                      <w:szCs w:val="22"/>
                      <w:lang w:val="es-CO" w:eastAsia="es-CO"/>
                    </w:rPr>
                    <w:t>658</w:t>
                  </w:r>
                  <w:r w:rsidR="00873F14" w:rsidRPr="004E569C">
                    <w:rPr>
                      <w:rFonts w:ascii="Arial Narrow" w:hAnsi="Arial Narrow"/>
                      <w:b/>
                      <w:bCs/>
                      <w:color w:val="000000"/>
                      <w:sz w:val="22"/>
                      <w:szCs w:val="22"/>
                      <w:lang w:val="es-CO" w:eastAsia="es-CO"/>
                    </w:rPr>
                    <w:t>-2026</w:t>
                  </w:r>
                </w:p>
              </w:tc>
              <w:tc>
                <w:tcPr>
                  <w:tcW w:w="2351" w:type="dxa"/>
                  <w:tcBorders>
                    <w:top w:val="single" w:sz="8" w:space="0" w:color="auto"/>
                    <w:bottom w:val="single" w:sz="8" w:space="0" w:color="auto"/>
                    <w:right w:val="single" w:sz="8" w:space="0" w:color="auto"/>
                  </w:tcBorders>
                  <w:tcMar>
                    <w:top w:w="0" w:type="dxa"/>
                    <w:left w:w="108" w:type="dxa"/>
                    <w:bottom w:w="0" w:type="dxa"/>
                    <w:right w:w="108" w:type="dxa"/>
                  </w:tcMar>
                  <w:vAlign w:val="center"/>
                  <w:hideMark/>
                </w:tcPr>
                <w:p w14:paraId="509CE3D5" w14:textId="20F730A8" w:rsidR="0061704D" w:rsidRPr="004E569C" w:rsidRDefault="004B3909" w:rsidP="004B3909">
                  <w:pPr>
                    <w:jc w:val="center"/>
                    <w:textAlignment w:val="baseline"/>
                    <w:rPr>
                      <w:rFonts w:ascii="Arial Narrow" w:hAnsi="Arial Narrow"/>
                      <w:color w:val="000000"/>
                      <w:sz w:val="22"/>
                      <w:szCs w:val="22"/>
                      <w:lang w:val="es-CO" w:eastAsia="es-CO"/>
                    </w:rPr>
                  </w:pPr>
                  <w:r>
                    <w:rPr>
                      <w:rFonts w:ascii="Arial Narrow" w:hAnsi="Arial Narrow"/>
                      <w:b/>
                      <w:bCs/>
                      <w:color w:val="000000"/>
                      <w:sz w:val="22"/>
                      <w:szCs w:val="22"/>
                      <w:lang w:val="es-CO" w:eastAsia="es-CO"/>
                    </w:rPr>
                    <w:t xml:space="preserve">          </w:t>
                  </w:r>
                  <w:r w:rsidR="0061704D" w:rsidRPr="004E569C">
                    <w:rPr>
                      <w:rFonts w:ascii="Arial Narrow" w:hAnsi="Arial Narrow"/>
                      <w:b/>
                      <w:bCs/>
                      <w:color w:val="000000"/>
                      <w:sz w:val="22"/>
                      <w:szCs w:val="22"/>
                      <w:lang w:val="es-CO" w:eastAsia="es-CO"/>
                    </w:rPr>
                    <w:t>$</w:t>
                  </w:r>
                  <w:r w:rsidR="005138C3">
                    <w:rPr>
                      <w:rFonts w:ascii="Arial Narrow" w:hAnsi="Arial Narrow"/>
                      <w:b/>
                      <w:bCs/>
                      <w:color w:val="000000"/>
                      <w:sz w:val="22"/>
                      <w:szCs w:val="22"/>
                      <w:lang w:val="es-CO" w:eastAsia="es-CO"/>
                    </w:rPr>
                    <w:t xml:space="preserve"> 70.400.000</w:t>
                  </w:r>
                </w:p>
              </w:tc>
            </w:tr>
            <w:tr w:rsidR="0061704D" w:rsidRPr="004E569C" w14:paraId="04C03343" w14:textId="77777777" w:rsidTr="00FF55F6">
              <w:trPr>
                <w:trHeight w:val="298"/>
                <w:jc w:val="center"/>
              </w:trPr>
              <w:tc>
                <w:tcPr>
                  <w:tcW w:w="6091"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49114" w14:textId="77777777" w:rsidR="0061704D" w:rsidRPr="004E569C" w:rsidRDefault="0061704D" w:rsidP="0061704D">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VALOR EJECUTADO</w:t>
                  </w:r>
                </w:p>
              </w:tc>
              <w:tc>
                <w:tcPr>
                  <w:tcW w:w="2351" w:type="dxa"/>
                  <w:tcBorders>
                    <w:bottom w:val="single" w:sz="8" w:space="0" w:color="auto"/>
                    <w:right w:val="single" w:sz="8" w:space="0" w:color="auto"/>
                  </w:tcBorders>
                  <w:tcMar>
                    <w:top w:w="0" w:type="dxa"/>
                    <w:left w:w="108" w:type="dxa"/>
                    <w:bottom w:w="0" w:type="dxa"/>
                    <w:right w:w="108" w:type="dxa"/>
                  </w:tcMar>
                  <w:hideMark/>
                </w:tcPr>
                <w:p w14:paraId="21CE5C86" w14:textId="301D9A23" w:rsidR="00052C5D" w:rsidRPr="004E569C" w:rsidRDefault="00052C5D" w:rsidP="00052C5D">
                  <w:pPr>
                    <w:textAlignment w:val="baseline"/>
                    <w:rPr>
                      <w:rFonts w:ascii="Arial Narrow" w:hAnsi="Arial Narrow"/>
                      <w:b/>
                      <w:bCs/>
                      <w:color w:val="000000"/>
                      <w:sz w:val="22"/>
                      <w:szCs w:val="22"/>
                      <w:lang w:val="es-CO" w:eastAsia="es-CO"/>
                    </w:rPr>
                  </w:pPr>
                  <w:r w:rsidRPr="004E569C">
                    <w:rPr>
                      <w:rFonts w:ascii="Arial Narrow" w:hAnsi="Arial Narrow"/>
                      <w:b/>
                      <w:bCs/>
                      <w:color w:val="000000"/>
                      <w:sz w:val="22"/>
                      <w:szCs w:val="22"/>
                      <w:lang w:val="es-CO" w:eastAsia="es-CO"/>
                    </w:rPr>
                    <w:t xml:space="preserve">               </w:t>
                  </w:r>
                  <w:r w:rsidR="00EB6D48" w:rsidRPr="004E569C">
                    <w:rPr>
                      <w:rFonts w:ascii="Arial Narrow" w:hAnsi="Arial Narrow"/>
                      <w:b/>
                      <w:bCs/>
                      <w:color w:val="000000"/>
                      <w:sz w:val="22"/>
                      <w:szCs w:val="22"/>
                      <w:lang w:val="es-CO" w:eastAsia="es-CO"/>
                    </w:rPr>
                    <w:t xml:space="preserve">$ </w:t>
                  </w:r>
                  <w:r w:rsidR="00C148FA">
                    <w:rPr>
                      <w:rFonts w:ascii="Arial Narrow" w:hAnsi="Arial Narrow"/>
                      <w:b/>
                      <w:bCs/>
                      <w:color w:val="000000"/>
                      <w:sz w:val="22"/>
                      <w:szCs w:val="22"/>
                      <w:lang w:val="es-CO" w:eastAsia="es-CO"/>
                    </w:rPr>
                    <w:t>25.520.000</w:t>
                  </w:r>
                </w:p>
              </w:tc>
            </w:tr>
            <w:tr w:rsidR="00132DDA" w:rsidRPr="004E569C" w14:paraId="19D3B566" w14:textId="77777777" w:rsidTr="00FF55F6">
              <w:trPr>
                <w:trHeight w:val="298"/>
                <w:jc w:val="center"/>
              </w:trPr>
              <w:tc>
                <w:tcPr>
                  <w:tcW w:w="6091" w:type="dxa"/>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39F65C37" w14:textId="78426903" w:rsidR="00132DDA" w:rsidRPr="004E569C" w:rsidRDefault="00132DDA" w:rsidP="0061704D">
                  <w:pPr>
                    <w:textAlignment w:val="baseline"/>
                    <w:rPr>
                      <w:rFonts w:ascii="Arial Narrow" w:hAnsi="Arial Narrow"/>
                      <w:b/>
                      <w:bCs/>
                      <w:color w:val="000000"/>
                      <w:sz w:val="22"/>
                      <w:szCs w:val="22"/>
                      <w:lang w:val="es-CO" w:eastAsia="es-CO"/>
                    </w:rPr>
                  </w:pPr>
                  <w:r w:rsidRPr="004E569C">
                    <w:rPr>
                      <w:rFonts w:ascii="Arial Narrow" w:hAnsi="Arial Narrow"/>
                      <w:b/>
                      <w:bCs/>
                      <w:color w:val="000000"/>
                      <w:sz w:val="22"/>
                      <w:szCs w:val="22"/>
                      <w:lang w:val="es-CO" w:eastAsia="es-CO"/>
                    </w:rPr>
                    <w:t>VALOR PENDIENTE POR GIRAR</w:t>
                  </w:r>
                </w:p>
              </w:tc>
              <w:tc>
                <w:tcPr>
                  <w:tcW w:w="2351" w:type="dxa"/>
                  <w:tcBorders>
                    <w:bottom w:val="single" w:sz="8" w:space="0" w:color="auto"/>
                    <w:right w:val="single" w:sz="8" w:space="0" w:color="auto"/>
                  </w:tcBorders>
                  <w:tcMar>
                    <w:top w:w="0" w:type="dxa"/>
                    <w:left w:w="108" w:type="dxa"/>
                    <w:bottom w:w="0" w:type="dxa"/>
                    <w:right w:w="108" w:type="dxa"/>
                  </w:tcMar>
                </w:tcPr>
                <w:p w14:paraId="3B3C77FB" w14:textId="560F205B" w:rsidR="00132DDA" w:rsidRPr="004E569C" w:rsidRDefault="00052C5D" w:rsidP="00052C5D">
                  <w:pPr>
                    <w:textAlignment w:val="baseline"/>
                    <w:rPr>
                      <w:rFonts w:ascii="Arial Narrow" w:hAnsi="Arial Narrow"/>
                      <w:b/>
                      <w:bCs/>
                      <w:color w:val="000000"/>
                      <w:sz w:val="22"/>
                      <w:szCs w:val="22"/>
                      <w:lang w:val="es-CO" w:eastAsia="es-CO"/>
                    </w:rPr>
                  </w:pPr>
                  <w:r w:rsidRPr="004E569C">
                    <w:rPr>
                      <w:rFonts w:ascii="Arial Narrow" w:hAnsi="Arial Narrow"/>
                      <w:b/>
                      <w:bCs/>
                      <w:color w:val="000000"/>
                      <w:sz w:val="22"/>
                      <w:szCs w:val="22"/>
                      <w:lang w:val="es-CO" w:eastAsia="es-CO"/>
                    </w:rPr>
                    <w:t xml:space="preserve">               </w:t>
                  </w:r>
                  <w:r w:rsidR="00EB6D48" w:rsidRPr="004E569C">
                    <w:rPr>
                      <w:rFonts w:ascii="Arial Narrow" w:hAnsi="Arial Narrow"/>
                      <w:b/>
                      <w:bCs/>
                      <w:color w:val="000000"/>
                      <w:sz w:val="22"/>
                      <w:szCs w:val="22"/>
                      <w:lang w:val="es-CO" w:eastAsia="es-CO"/>
                    </w:rPr>
                    <w:t xml:space="preserve">$ </w:t>
                  </w:r>
                  <w:r w:rsidR="00C148FA">
                    <w:rPr>
                      <w:rFonts w:ascii="Arial Narrow" w:hAnsi="Arial Narrow"/>
                      <w:b/>
                      <w:bCs/>
                      <w:color w:val="000000"/>
                      <w:sz w:val="22"/>
                      <w:szCs w:val="22"/>
                      <w:lang w:val="es-CO" w:eastAsia="es-CO"/>
                    </w:rPr>
                    <w:t>17.600.000</w:t>
                  </w:r>
                </w:p>
              </w:tc>
            </w:tr>
            <w:tr w:rsidR="0061704D" w:rsidRPr="004E569C" w14:paraId="4C11BDF3" w14:textId="77777777" w:rsidTr="00FF55F6">
              <w:trPr>
                <w:trHeight w:val="289"/>
                <w:jc w:val="center"/>
              </w:trPr>
              <w:tc>
                <w:tcPr>
                  <w:tcW w:w="6091"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B35C1" w14:textId="6A1F6FDF" w:rsidR="0061704D" w:rsidRPr="004E569C" w:rsidRDefault="002D7E4F" w:rsidP="0061704D">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TOTAL,</w:t>
                  </w:r>
                  <w:r w:rsidR="0061704D" w:rsidRPr="004E569C">
                    <w:rPr>
                      <w:rFonts w:ascii="Arial Narrow" w:hAnsi="Arial Narrow"/>
                      <w:b/>
                      <w:bCs/>
                      <w:color w:val="000000"/>
                      <w:sz w:val="22"/>
                      <w:szCs w:val="22"/>
                      <w:lang w:val="es-CO" w:eastAsia="es-CO"/>
                    </w:rPr>
                    <w:t xml:space="preserve"> GIRADO POR EL MINISTERIO</w:t>
                  </w:r>
                </w:p>
              </w:tc>
              <w:tc>
                <w:tcPr>
                  <w:tcW w:w="2351" w:type="dxa"/>
                  <w:tcBorders>
                    <w:bottom w:val="single" w:sz="8" w:space="0" w:color="auto"/>
                    <w:right w:val="single" w:sz="8" w:space="0" w:color="auto"/>
                  </w:tcBorders>
                  <w:tcMar>
                    <w:top w:w="0" w:type="dxa"/>
                    <w:left w:w="108" w:type="dxa"/>
                    <w:bottom w:w="0" w:type="dxa"/>
                    <w:right w:w="108" w:type="dxa"/>
                  </w:tcMar>
                  <w:hideMark/>
                </w:tcPr>
                <w:p w14:paraId="7DCA1197" w14:textId="4048B0B1" w:rsidR="0061704D" w:rsidRPr="004E569C" w:rsidRDefault="00052C5D" w:rsidP="00052C5D">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 xml:space="preserve">               </w:t>
                  </w:r>
                  <w:r w:rsidR="00EB6D48" w:rsidRPr="004E569C">
                    <w:rPr>
                      <w:rFonts w:ascii="Arial Narrow" w:hAnsi="Arial Narrow"/>
                      <w:b/>
                      <w:bCs/>
                      <w:color w:val="000000"/>
                      <w:sz w:val="22"/>
                      <w:szCs w:val="22"/>
                      <w:lang w:val="es-CO" w:eastAsia="es-CO"/>
                    </w:rPr>
                    <w:t xml:space="preserve">$ </w:t>
                  </w:r>
                  <w:r w:rsidR="00C148FA">
                    <w:rPr>
                      <w:rFonts w:ascii="Arial Narrow" w:hAnsi="Arial Narrow"/>
                      <w:b/>
                      <w:bCs/>
                      <w:color w:val="000000"/>
                      <w:sz w:val="22"/>
                      <w:szCs w:val="22"/>
                      <w:lang w:val="es-CO" w:eastAsia="es-CO"/>
                    </w:rPr>
                    <w:t>7.920.000</w:t>
                  </w:r>
                </w:p>
              </w:tc>
            </w:tr>
            <w:tr w:rsidR="0061704D" w:rsidRPr="004E569C" w14:paraId="00C79E4D" w14:textId="77777777" w:rsidTr="00FF55F6">
              <w:trPr>
                <w:trHeight w:val="254"/>
                <w:jc w:val="center"/>
              </w:trPr>
              <w:tc>
                <w:tcPr>
                  <w:tcW w:w="6091"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0E2ED" w14:textId="77777777" w:rsidR="0061704D" w:rsidRPr="004E569C" w:rsidRDefault="0061704D" w:rsidP="0061704D">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VALOR NO EJECUTADO</w:t>
                  </w:r>
                </w:p>
              </w:tc>
              <w:tc>
                <w:tcPr>
                  <w:tcW w:w="2351" w:type="dxa"/>
                  <w:tcBorders>
                    <w:bottom w:val="single" w:sz="8" w:space="0" w:color="auto"/>
                    <w:right w:val="single" w:sz="8" w:space="0" w:color="auto"/>
                  </w:tcBorders>
                  <w:tcMar>
                    <w:top w:w="0" w:type="dxa"/>
                    <w:left w:w="108" w:type="dxa"/>
                    <w:bottom w:w="0" w:type="dxa"/>
                    <w:right w:w="108" w:type="dxa"/>
                  </w:tcMar>
                  <w:hideMark/>
                </w:tcPr>
                <w:p w14:paraId="1FFE7B29" w14:textId="651A87C3" w:rsidR="0061704D" w:rsidRPr="004E569C" w:rsidRDefault="00EB6D48" w:rsidP="00EB6D48">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 xml:space="preserve">               </w:t>
                  </w:r>
                  <w:r w:rsidR="00052C5D" w:rsidRPr="004E569C">
                    <w:rPr>
                      <w:rFonts w:ascii="Arial Narrow" w:hAnsi="Arial Narrow"/>
                      <w:b/>
                      <w:bCs/>
                      <w:color w:val="000000"/>
                      <w:sz w:val="22"/>
                      <w:szCs w:val="22"/>
                      <w:lang w:val="es-CO" w:eastAsia="es-CO"/>
                    </w:rPr>
                    <w:t xml:space="preserve">$ </w:t>
                  </w:r>
                  <w:r w:rsidR="00C148FA">
                    <w:rPr>
                      <w:rFonts w:ascii="Arial Narrow" w:hAnsi="Arial Narrow"/>
                      <w:b/>
                      <w:bCs/>
                      <w:color w:val="000000"/>
                      <w:sz w:val="22"/>
                      <w:szCs w:val="22"/>
                      <w:lang w:val="es-CO" w:eastAsia="es-CO"/>
                    </w:rPr>
                    <w:t>44.880.000</w:t>
                  </w:r>
                </w:p>
              </w:tc>
            </w:tr>
            <w:tr w:rsidR="0061704D" w:rsidRPr="004E569C" w14:paraId="345A0200" w14:textId="77777777" w:rsidTr="00FF55F6">
              <w:trPr>
                <w:trHeight w:val="254"/>
                <w:jc w:val="center"/>
              </w:trPr>
              <w:tc>
                <w:tcPr>
                  <w:tcW w:w="6091"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0B19D" w14:textId="3119BAFA" w:rsidR="0061704D" w:rsidRPr="004E569C" w:rsidRDefault="0061704D" w:rsidP="0045575E">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 xml:space="preserve">SALDO A FAVOR DEL CONTRATISTA </w:t>
                  </w:r>
                </w:p>
              </w:tc>
              <w:tc>
                <w:tcPr>
                  <w:tcW w:w="2351" w:type="dxa"/>
                  <w:tcBorders>
                    <w:bottom w:val="single" w:sz="8" w:space="0" w:color="auto"/>
                    <w:right w:val="single" w:sz="8" w:space="0" w:color="auto"/>
                  </w:tcBorders>
                  <w:tcMar>
                    <w:top w:w="0" w:type="dxa"/>
                    <w:left w:w="108" w:type="dxa"/>
                    <w:bottom w:w="0" w:type="dxa"/>
                    <w:right w:w="108" w:type="dxa"/>
                  </w:tcMar>
                  <w:hideMark/>
                </w:tcPr>
                <w:p w14:paraId="6C7A8C01" w14:textId="41F91A68" w:rsidR="0061704D" w:rsidRPr="004E569C" w:rsidRDefault="00052C5D" w:rsidP="00052C5D">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 xml:space="preserve">               </w:t>
                  </w:r>
                  <w:r w:rsidR="00EB6D48" w:rsidRPr="004E569C">
                    <w:rPr>
                      <w:rFonts w:ascii="Arial Narrow" w:hAnsi="Arial Narrow"/>
                      <w:b/>
                      <w:bCs/>
                      <w:color w:val="000000"/>
                      <w:sz w:val="22"/>
                      <w:szCs w:val="22"/>
                      <w:lang w:val="es-CO" w:eastAsia="es-CO"/>
                    </w:rPr>
                    <w:t xml:space="preserve">$ </w:t>
                  </w:r>
                  <w:r w:rsidR="00C148FA">
                    <w:rPr>
                      <w:rFonts w:ascii="Arial Narrow" w:hAnsi="Arial Narrow"/>
                      <w:b/>
                      <w:bCs/>
                      <w:color w:val="000000"/>
                      <w:sz w:val="22"/>
                      <w:szCs w:val="22"/>
                      <w:lang w:val="es-CO" w:eastAsia="es-CO"/>
                    </w:rPr>
                    <w:t>17.600.000</w:t>
                  </w:r>
                </w:p>
              </w:tc>
            </w:tr>
            <w:tr w:rsidR="0061704D" w:rsidRPr="004E569C" w14:paraId="78F87323" w14:textId="77777777" w:rsidTr="00FF55F6">
              <w:trPr>
                <w:trHeight w:val="126"/>
                <w:jc w:val="center"/>
              </w:trPr>
              <w:tc>
                <w:tcPr>
                  <w:tcW w:w="6091"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B8959" w14:textId="77777777" w:rsidR="0061704D" w:rsidRPr="004E569C" w:rsidRDefault="0061704D" w:rsidP="0061704D">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SALDO POR LIBERAR /LIBERADO</w:t>
                  </w:r>
                </w:p>
              </w:tc>
              <w:tc>
                <w:tcPr>
                  <w:tcW w:w="2351" w:type="dxa"/>
                  <w:tcBorders>
                    <w:bottom w:val="single" w:sz="8" w:space="0" w:color="auto"/>
                    <w:right w:val="single" w:sz="8" w:space="0" w:color="auto"/>
                  </w:tcBorders>
                  <w:tcMar>
                    <w:top w:w="0" w:type="dxa"/>
                    <w:left w:w="108" w:type="dxa"/>
                    <w:bottom w:w="0" w:type="dxa"/>
                    <w:right w:w="108" w:type="dxa"/>
                  </w:tcMar>
                  <w:hideMark/>
                </w:tcPr>
                <w:p w14:paraId="61A102E2" w14:textId="4CC135B1" w:rsidR="0061704D" w:rsidRPr="004E569C" w:rsidRDefault="00052C5D" w:rsidP="00052C5D">
                  <w:pPr>
                    <w:textAlignment w:val="baseline"/>
                    <w:rPr>
                      <w:rFonts w:ascii="Arial Narrow" w:hAnsi="Arial Narrow"/>
                      <w:color w:val="000000"/>
                      <w:sz w:val="22"/>
                      <w:szCs w:val="22"/>
                      <w:lang w:val="es-CO" w:eastAsia="es-CO"/>
                    </w:rPr>
                  </w:pPr>
                  <w:r w:rsidRPr="004E569C">
                    <w:rPr>
                      <w:rFonts w:ascii="Arial Narrow" w:hAnsi="Arial Narrow"/>
                      <w:b/>
                      <w:bCs/>
                      <w:color w:val="000000"/>
                      <w:sz w:val="22"/>
                      <w:szCs w:val="22"/>
                      <w:lang w:val="es-CO" w:eastAsia="es-CO"/>
                    </w:rPr>
                    <w:t xml:space="preserve">              $</w:t>
                  </w:r>
                  <w:r w:rsidR="00336012">
                    <w:rPr>
                      <w:rFonts w:ascii="Arial Narrow" w:hAnsi="Arial Narrow"/>
                      <w:b/>
                      <w:bCs/>
                      <w:color w:val="000000"/>
                      <w:sz w:val="22"/>
                      <w:szCs w:val="22"/>
                      <w:lang w:val="es-CO" w:eastAsia="es-CO"/>
                    </w:rPr>
                    <w:t xml:space="preserve"> 44.880.000</w:t>
                  </w:r>
                  <w:commentRangeEnd w:id="30"/>
                  <w:r w:rsidR="00E55D09" w:rsidRPr="004E569C">
                    <w:rPr>
                      <w:rStyle w:val="Refdecomentario"/>
                      <w:rFonts w:ascii="Arial Narrow" w:hAnsi="Arial Narrow"/>
                      <w:color w:val="000000"/>
                      <w:sz w:val="22"/>
                      <w:szCs w:val="22"/>
                      <w:lang w:val="es-CO" w:eastAsia="es-CO"/>
                    </w:rPr>
                    <w:commentReference w:id="30"/>
                  </w:r>
                </w:p>
              </w:tc>
            </w:tr>
          </w:tbl>
          <w:p w14:paraId="307CA928" w14:textId="7BC2FE82" w:rsidR="0061704D" w:rsidRPr="004E569C" w:rsidRDefault="0061704D" w:rsidP="00B6164C">
            <w:pPr>
              <w:pStyle w:val="Textoindependiente2"/>
              <w:spacing w:line="240" w:lineRule="auto"/>
              <w:jc w:val="center"/>
              <w:rPr>
                <w:rFonts w:ascii="Arial Narrow" w:hAnsi="Arial Narrow"/>
                <w:b/>
                <w:sz w:val="22"/>
                <w:szCs w:val="22"/>
              </w:rPr>
            </w:pPr>
          </w:p>
        </w:tc>
      </w:tr>
      <w:tr w:rsidR="00BD0E40" w:rsidRPr="004E569C" w14:paraId="2C3D7032" w14:textId="77777777" w:rsidTr="00252C7F">
        <w:trPr>
          <w:trHeight w:val="78"/>
        </w:trPr>
        <w:tc>
          <w:tcPr>
            <w:tcW w:w="9639" w:type="dxa"/>
            <w:gridSpan w:val="9"/>
          </w:tcPr>
          <w:p w14:paraId="3879FB37" w14:textId="02E2C288" w:rsidR="001972DA" w:rsidRPr="004E569C" w:rsidRDefault="001972DA" w:rsidP="00C8360F">
            <w:pPr>
              <w:pStyle w:val="paragraph"/>
              <w:spacing w:before="0" w:beforeAutospacing="0" w:after="0" w:afterAutospacing="0"/>
              <w:jc w:val="both"/>
              <w:textAlignment w:val="baseline"/>
              <w:rPr>
                <w:rFonts w:ascii="Arial Narrow" w:hAnsi="Arial Narrow"/>
                <w:bCs/>
                <w:sz w:val="22"/>
                <w:szCs w:val="22"/>
              </w:rPr>
            </w:pPr>
          </w:p>
          <w:p w14:paraId="4D6DB5EF" w14:textId="77777777" w:rsidR="0061704D" w:rsidRPr="004E569C" w:rsidRDefault="0061704D" w:rsidP="0061704D">
            <w:pPr>
              <w:pStyle w:val="Textoindependiente2"/>
              <w:spacing w:line="240" w:lineRule="auto"/>
              <w:jc w:val="center"/>
              <w:rPr>
                <w:rFonts w:ascii="Arial Narrow" w:hAnsi="Arial Narrow"/>
                <w:b/>
                <w:sz w:val="22"/>
                <w:szCs w:val="22"/>
              </w:rPr>
            </w:pPr>
            <w:r w:rsidRPr="004E569C">
              <w:rPr>
                <w:rFonts w:ascii="Arial Narrow" w:hAnsi="Arial Narrow"/>
                <w:b/>
                <w:sz w:val="22"/>
                <w:szCs w:val="22"/>
              </w:rPr>
              <w:t>JUSTIFICACIÓN DE LA MODIFICACIÓN SOLICITADA</w:t>
            </w:r>
          </w:p>
          <w:p w14:paraId="504D8AE9" w14:textId="1A776AA7" w:rsidR="0061704D" w:rsidRPr="004E569C" w:rsidRDefault="0061704D" w:rsidP="0061704D">
            <w:pPr>
              <w:pStyle w:val="paragraph"/>
              <w:spacing w:before="0" w:beforeAutospacing="0" w:after="0" w:afterAutospacing="0"/>
              <w:jc w:val="center"/>
              <w:textAlignment w:val="baseline"/>
              <w:rPr>
                <w:rFonts w:ascii="Arial Narrow" w:hAnsi="Arial Narrow"/>
                <w:bCs/>
                <w:sz w:val="22"/>
                <w:szCs w:val="22"/>
              </w:rPr>
            </w:pPr>
          </w:p>
          <w:p w14:paraId="441A844F" w14:textId="369EE3B9" w:rsidR="00840195" w:rsidRPr="00E55D09" w:rsidRDefault="00840195" w:rsidP="00840195">
            <w:pPr>
              <w:jc w:val="both"/>
              <w:rPr>
                <w:rStyle w:val="normaltextrun"/>
                <w:rFonts w:cs="Segoe UI"/>
                <w:rPrChange w:id="31" w:author="Alejandra Rodriguez Bernal" w:date="2026-06-04T11:42:00Z" w16du:dateUtc="2026-06-04T16:42:00Z">
                  <w:rPr>
                    <w:rFonts w:ascii="Arial Narrow" w:hAnsi="Arial Narrow" w:cs="Arial"/>
                    <w:color w:val="000000"/>
                    <w:sz w:val="22"/>
                    <w:szCs w:val="22"/>
                    <w:lang w:val="es-CO" w:eastAsia="es-CO"/>
                  </w:rPr>
                </w:rPrChange>
              </w:rPr>
            </w:pPr>
            <w:r w:rsidRPr="004E569C">
              <w:rPr>
                <w:rStyle w:val="normaltextrun"/>
                <w:rFonts w:ascii="Arial Narrow" w:hAnsi="Arial Narrow" w:cs="Segoe UI"/>
                <w:sz w:val="22"/>
                <w:szCs w:val="22"/>
                <w:lang w:val="es-ES"/>
              </w:rPr>
              <w:t xml:space="preserve">Que el MINISTERIO DEL TRABAJO y </w:t>
            </w:r>
            <w:r w:rsidR="00336012">
              <w:rPr>
                <w:rStyle w:val="normaltextrun"/>
                <w:rFonts w:ascii="Arial Narrow" w:hAnsi="Arial Narrow" w:cs="Segoe UI"/>
                <w:sz w:val="22"/>
                <w:szCs w:val="22"/>
                <w:lang w:val="es-ES"/>
              </w:rPr>
              <w:t>el</w:t>
            </w:r>
            <w:r w:rsidR="00C13987" w:rsidRPr="004E569C">
              <w:rPr>
                <w:rStyle w:val="normaltextrun"/>
                <w:rFonts w:ascii="Arial Narrow" w:hAnsi="Arial Narrow" w:cs="Segoe UI"/>
                <w:sz w:val="22"/>
                <w:szCs w:val="22"/>
                <w:lang w:val="es-ES"/>
              </w:rPr>
              <w:t xml:space="preserve"> contratista</w:t>
            </w:r>
            <w:r w:rsidR="00336012">
              <w:rPr>
                <w:rStyle w:val="normaltextrun"/>
                <w:rFonts w:ascii="Arial Narrow" w:hAnsi="Arial Narrow" w:cs="Segoe UI"/>
                <w:sz w:val="22"/>
                <w:szCs w:val="22"/>
                <w:lang w:val="es-ES"/>
              </w:rPr>
              <w:t xml:space="preserve"> MANUEL GUILLERMO MEJÍA PALLARES </w:t>
            </w:r>
            <w:r w:rsidR="00C13987" w:rsidRPr="004E569C">
              <w:rPr>
                <w:rFonts w:ascii="Arial Narrow" w:hAnsi="Arial Narrow"/>
                <w:bCs/>
                <w:sz w:val="22"/>
                <w:szCs w:val="22"/>
                <w:lang w:val="es-ES"/>
              </w:rPr>
              <w:t>suscribieron</w:t>
            </w:r>
            <w:r w:rsidRPr="004E569C">
              <w:rPr>
                <w:rStyle w:val="normaltextrun"/>
                <w:rFonts w:ascii="Arial Narrow" w:hAnsi="Arial Narrow" w:cs="Segoe UI"/>
                <w:sz w:val="22"/>
                <w:szCs w:val="22"/>
                <w:lang w:val="es-ES"/>
              </w:rPr>
              <w:t xml:space="preserve"> el Contrato de prestación de servicios CPS-</w:t>
            </w:r>
            <w:del w:id="32" w:author="Alejandra Rodriguez Bernal" w:date="2026-06-04T11:42:00Z" w16du:dateUtc="2026-06-04T16:42:00Z">
              <w:r w:rsidRPr="004E569C" w:rsidDel="00E55D09">
                <w:rPr>
                  <w:rStyle w:val="normaltextrun"/>
                  <w:rFonts w:ascii="Arial Narrow" w:hAnsi="Arial Narrow" w:cs="Segoe UI"/>
                  <w:sz w:val="22"/>
                  <w:szCs w:val="22"/>
                  <w:lang w:val="es-ES"/>
                </w:rPr>
                <w:delText xml:space="preserve"> </w:delText>
              </w:r>
            </w:del>
            <w:r w:rsidRPr="004E569C">
              <w:rPr>
                <w:rStyle w:val="normaltextrun"/>
                <w:rFonts w:ascii="Arial Narrow" w:hAnsi="Arial Narrow" w:cs="Segoe UI"/>
                <w:sz w:val="22"/>
                <w:szCs w:val="22"/>
                <w:lang w:val="es-ES"/>
              </w:rPr>
              <w:t>MT-</w:t>
            </w:r>
            <w:del w:id="33" w:author="Alejandra Rodriguez Bernal" w:date="2026-06-04T11:42:00Z" w16du:dateUtc="2026-06-04T16:42:00Z">
              <w:r w:rsidRPr="004E569C" w:rsidDel="00E55D09">
                <w:rPr>
                  <w:rStyle w:val="normaltextrun"/>
                  <w:rFonts w:ascii="Arial Narrow" w:hAnsi="Arial Narrow" w:cs="Segoe UI"/>
                  <w:sz w:val="22"/>
                  <w:szCs w:val="22"/>
                  <w:lang w:val="es-ES"/>
                </w:rPr>
                <w:delText xml:space="preserve"> </w:delText>
              </w:r>
            </w:del>
            <w:r w:rsidR="00336012">
              <w:rPr>
                <w:rStyle w:val="normaltextrun"/>
                <w:rFonts w:ascii="Arial Narrow" w:hAnsi="Arial Narrow" w:cs="Segoe UI"/>
                <w:sz w:val="22"/>
                <w:szCs w:val="22"/>
                <w:lang w:val="es-ES"/>
              </w:rPr>
              <w:t>53</w:t>
            </w:r>
            <w:r w:rsidRPr="004E569C">
              <w:rPr>
                <w:rStyle w:val="normaltextrun"/>
                <w:rFonts w:ascii="Arial Narrow" w:hAnsi="Arial Narrow" w:cs="Segoe UI"/>
                <w:sz w:val="22"/>
                <w:szCs w:val="22"/>
                <w:lang w:val="es-ES"/>
              </w:rPr>
              <w:t xml:space="preserve">8-2026 cuyo </w:t>
            </w:r>
            <w:r w:rsidRPr="004E569C">
              <w:rPr>
                <w:rStyle w:val="normaltextrun"/>
                <w:rFonts w:ascii="Arial Narrow" w:hAnsi="Arial Narrow" w:cs="Segoe UI"/>
                <w:sz w:val="22"/>
                <w:szCs w:val="22"/>
              </w:rPr>
              <w:t xml:space="preserve">objeto es: </w:t>
            </w:r>
            <w:ins w:id="34" w:author="Alejandra Rodriguez Bernal" w:date="2026-06-04T11:42:00Z" w16du:dateUtc="2026-06-04T16:42:00Z">
              <w:r w:rsidR="00E55D09">
                <w:rPr>
                  <w:rStyle w:val="normaltextrun"/>
                  <w:rFonts w:ascii="Arial Narrow" w:hAnsi="Arial Narrow" w:cs="Segoe UI"/>
                  <w:sz w:val="22"/>
                  <w:szCs w:val="22"/>
                </w:rPr>
                <w:t>“</w:t>
              </w:r>
            </w:ins>
            <w:r w:rsidR="00336012" w:rsidRPr="00E55D09">
              <w:rPr>
                <w:rStyle w:val="normaltextrun"/>
                <w:rFonts w:ascii="Arial Narrow" w:hAnsi="Arial Narrow" w:cs="Segoe UI"/>
                <w:sz w:val="22"/>
                <w:szCs w:val="22"/>
                <w:rPrChange w:id="35" w:author="Alejandra Rodriguez Bernal" w:date="2026-06-04T11:42:00Z" w16du:dateUtc="2026-06-04T16:42:00Z">
                  <w:rPr>
                    <w:rFonts w:ascii="Arial" w:hAnsi="Arial" w:cs="Arial"/>
                    <w:color w:val="000000"/>
                    <w:sz w:val="18"/>
                    <w:szCs w:val="18"/>
                    <w:shd w:val="clear" w:color="auto" w:fill="FFFFFF"/>
                  </w:rPr>
                </w:rPrChange>
              </w:rPr>
              <w:t>651-PRESTAR SERVICIOS PROFESIONALES ESPECIALIZADOS A LA DIRECCIÓN DE RIESGOS LABORALES PARA EL SEGUIMIENTO DEL IMPACTO DE LOS RIESGOS LABORALES DE LOS TRABAJADORES DEL SECTOR MINERO DE LOS MUNICIPIOS DEL CORREDOR DE LA VIDA.”</w:t>
            </w:r>
          </w:p>
          <w:p w14:paraId="72435791" w14:textId="1C8339C8" w:rsidR="00840195" w:rsidRPr="004E569C" w:rsidRDefault="00840195" w:rsidP="0061704D">
            <w:pPr>
              <w:pStyle w:val="paragraph"/>
              <w:spacing w:before="0" w:beforeAutospacing="0" w:after="0" w:afterAutospacing="0"/>
              <w:jc w:val="center"/>
              <w:textAlignment w:val="baseline"/>
              <w:rPr>
                <w:rFonts w:ascii="Arial Narrow" w:hAnsi="Arial Narrow"/>
                <w:bCs/>
                <w:sz w:val="22"/>
                <w:szCs w:val="22"/>
              </w:rPr>
            </w:pPr>
          </w:p>
          <w:p w14:paraId="2858A580" w14:textId="056BFC0E" w:rsidR="00C13987" w:rsidRPr="004E569C" w:rsidRDefault="00C13987" w:rsidP="00C13987">
            <w:pPr>
              <w:pStyle w:val="Default"/>
              <w:jc w:val="both"/>
              <w:rPr>
                <w:rFonts w:ascii="Arial Narrow" w:hAnsi="Arial Narrow"/>
                <w:sz w:val="22"/>
                <w:szCs w:val="22"/>
              </w:rPr>
            </w:pPr>
            <w:r w:rsidRPr="004E569C">
              <w:rPr>
                <w:rFonts w:ascii="Arial Narrow" w:hAnsi="Arial Narrow"/>
                <w:sz w:val="22"/>
                <w:szCs w:val="22"/>
              </w:rPr>
              <w:t>El plazo de ejecución del contrato se pactó por ocho</w:t>
            </w:r>
            <w:r w:rsidRPr="004E569C">
              <w:rPr>
                <w:rFonts w:ascii="Arial Narrow" w:hAnsi="Arial Narrow"/>
                <w:color w:val="auto"/>
                <w:sz w:val="22"/>
                <w:szCs w:val="22"/>
              </w:rPr>
              <w:t xml:space="preserve"> (8) meses, sin exceder el 31 de diciembre de 2026, término contado a partir del cumplimiento de los requisitos de perfeccionamiento y ejecución.</w:t>
            </w:r>
          </w:p>
          <w:p w14:paraId="22A56B7B" w14:textId="77777777" w:rsidR="00C13987" w:rsidRPr="004E569C" w:rsidRDefault="00C13987" w:rsidP="00186ABD">
            <w:pPr>
              <w:autoSpaceDE w:val="0"/>
              <w:autoSpaceDN w:val="0"/>
              <w:adjustRightInd w:val="0"/>
              <w:jc w:val="both"/>
              <w:rPr>
                <w:rFonts w:ascii="Arial Narrow" w:hAnsi="Arial Narrow" w:cs="AppleSystemUIFont"/>
                <w:sz w:val="22"/>
                <w:szCs w:val="22"/>
                <w:lang w:eastAsia="es-MX"/>
              </w:rPr>
            </w:pPr>
          </w:p>
          <w:p w14:paraId="585D96D5" w14:textId="17B3A34C" w:rsidR="00186ABD" w:rsidRPr="004E569C" w:rsidRDefault="00186ABD" w:rsidP="00186ABD">
            <w:pPr>
              <w:autoSpaceDE w:val="0"/>
              <w:autoSpaceDN w:val="0"/>
              <w:adjustRightInd w:val="0"/>
              <w:jc w:val="both"/>
              <w:rPr>
                <w:rFonts w:ascii="Arial Narrow" w:hAnsi="Arial Narrow" w:cs="AppleSystemUIFont"/>
                <w:sz w:val="22"/>
                <w:szCs w:val="22"/>
                <w:lang w:eastAsia="es-MX"/>
              </w:rPr>
            </w:pPr>
            <w:r w:rsidRPr="004E569C">
              <w:rPr>
                <w:rFonts w:ascii="Arial Narrow" w:hAnsi="Arial Narrow" w:cs="AppleSystemUIFont"/>
                <w:sz w:val="22"/>
                <w:szCs w:val="22"/>
                <w:lang w:eastAsia="es-MX"/>
              </w:rPr>
              <w:t>Se solicita adelantar el trámite de terminación anticipada del contrato de prestación de servicios No. CPS-MT</w:t>
            </w:r>
            <w:r w:rsidR="00A366D1" w:rsidRPr="004E569C">
              <w:rPr>
                <w:rFonts w:ascii="Arial Narrow" w:hAnsi="Arial Narrow" w:cs="AppleSystemUIFont"/>
                <w:sz w:val="22"/>
                <w:szCs w:val="22"/>
                <w:lang w:eastAsia="es-MX"/>
              </w:rPr>
              <w:t>-</w:t>
            </w:r>
            <w:del w:id="36" w:author="Alejandra Rodriguez Bernal" w:date="2026-06-04T11:42:00Z" w16du:dateUtc="2026-06-04T16:42:00Z">
              <w:r w:rsidR="00A366D1" w:rsidRPr="004E569C" w:rsidDel="00E55D09">
                <w:rPr>
                  <w:rFonts w:ascii="Arial Narrow" w:hAnsi="Arial Narrow" w:cs="AppleSystemUIFont"/>
                  <w:sz w:val="22"/>
                  <w:szCs w:val="22"/>
                  <w:lang w:eastAsia="es-MX"/>
                </w:rPr>
                <w:delText xml:space="preserve"> </w:delText>
              </w:r>
            </w:del>
            <w:r w:rsidR="00336012">
              <w:rPr>
                <w:rFonts w:ascii="Arial Narrow" w:hAnsi="Arial Narrow" w:cs="AppleSystemUIFont"/>
                <w:sz w:val="22"/>
                <w:szCs w:val="22"/>
                <w:lang w:eastAsia="es-MX"/>
              </w:rPr>
              <w:t>53</w:t>
            </w:r>
            <w:r w:rsidR="002D7E4F" w:rsidRPr="004E569C">
              <w:rPr>
                <w:rFonts w:ascii="Arial Narrow" w:hAnsi="Arial Narrow" w:cs="AppleSystemUIFont"/>
                <w:sz w:val="22"/>
                <w:szCs w:val="22"/>
                <w:lang w:eastAsia="es-MX"/>
              </w:rPr>
              <w:t>8</w:t>
            </w:r>
            <w:r w:rsidR="00A366D1" w:rsidRPr="004E569C">
              <w:rPr>
                <w:rFonts w:ascii="Arial Narrow" w:hAnsi="Arial Narrow" w:cs="AppleSystemUIFont"/>
                <w:sz w:val="22"/>
                <w:szCs w:val="22"/>
                <w:lang w:eastAsia="es-MX"/>
              </w:rPr>
              <w:t>-</w:t>
            </w:r>
            <w:del w:id="37" w:author="Alejandra Rodriguez Bernal" w:date="2026-06-04T11:42:00Z" w16du:dateUtc="2026-06-04T16:42:00Z">
              <w:r w:rsidR="00A366D1" w:rsidRPr="004E569C" w:rsidDel="00E55D09">
                <w:rPr>
                  <w:rFonts w:ascii="Arial Narrow" w:hAnsi="Arial Narrow" w:cs="AppleSystemUIFont"/>
                  <w:sz w:val="22"/>
                  <w:szCs w:val="22"/>
                  <w:lang w:eastAsia="es-MX"/>
                </w:rPr>
                <w:delText xml:space="preserve"> </w:delText>
              </w:r>
            </w:del>
            <w:r w:rsidR="00A366D1" w:rsidRPr="004E569C">
              <w:rPr>
                <w:rFonts w:ascii="Arial Narrow" w:hAnsi="Arial Narrow" w:cs="AppleSystemUIFont"/>
                <w:sz w:val="22"/>
                <w:szCs w:val="22"/>
                <w:lang w:eastAsia="es-MX"/>
              </w:rPr>
              <w:t>2026</w:t>
            </w:r>
            <w:r w:rsidRPr="004E569C">
              <w:rPr>
                <w:rFonts w:ascii="Arial Narrow" w:hAnsi="Arial Narrow" w:cs="AppleSystemUIFont"/>
                <w:sz w:val="22"/>
                <w:szCs w:val="22"/>
                <w:lang w:eastAsia="es-MX"/>
              </w:rPr>
              <w:t xml:space="preserve">, solicitado así por </w:t>
            </w:r>
            <w:r w:rsidR="004B3909">
              <w:rPr>
                <w:rFonts w:ascii="Arial Narrow" w:hAnsi="Arial Narrow" w:cs="AppleSystemUIFont"/>
                <w:sz w:val="22"/>
                <w:szCs w:val="22"/>
                <w:lang w:eastAsia="es-MX"/>
              </w:rPr>
              <w:t xml:space="preserve">el </w:t>
            </w:r>
            <w:r w:rsidR="004B3909" w:rsidRPr="004E569C">
              <w:rPr>
                <w:rFonts w:ascii="Arial Narrow" w:hAnsi="Arial Narrow" w:cs="AppleSystemUIFont"/>
                <w:sz w:val="22"/>
                <w:szCs w:val="22"/>
                <w:lang w:eastAsia="es-MX"/>
              </w:rPr>
              <w:t>contratista</w:t>
            </w:r>
            <w:r w:rsidR="004B3909">
              <w:rPr>
                <w:rFonts w:ascii="Arial Narrow" w:hAnsi="Arial Narrow" w:cs="AppleSystemUIFont"/>
                <w:sz w:val="22"/>
                <w:szCs w:val="22"/>
                <w:lang w:eastAsia="es-MX"/>
              </w:rPr>
              <w:t xml:space="preserve"> MANUEL GUILLERMO MEJÍA PALLARES</w:t>
            </w:r>
            <w:r w:rsidR="00C13987" w:rsidRPr="004E569C">
              <w:rPr>
                <w:rFonts w:ascii="Arial Narrow" w:hAnsi="Arial Narrow" w:cs="AppleSystemUIFont"/>
                <w:sz w:val="22"/>
                <w:szCs w:val="22"/>
                <w:lang w:eastAsia="es-MX"/>
              </w:rPr>
              <w:t>, acordando que su fecha</w:t>
            </w:r>
            <w:r w:rsidR="00336012">
              <w:rPr>
                <w:rFonts w:ascii="Arial Narrow" w:hAnsi="Arial Narrow" w:cs="AppleSystemUIFont"/>
                <w:sz w:val="22"/>
                <w:szCs w:val="22"/>
                <w:lang w:eastAsia="es-MX"/>
              </w:rPr>
              <w:t xml:space="preserve"> </w:t>
            </w:r>
            <w:r w:rsidR="004E569C" w:rsidRPr="004E569C">
              <w:rPr>
                <w:rFonts w:ascii="Arial Narrow" w:hAnsi="Arial Narrow" w:cs="AppleSystemUIFont"/>
                <w:sz w:val="22"/>
                <w:szCs w:val="22"/>
                <w:lang w:eastAsia="es-MX"/>
              </w:rPr>
              <w:t>terminación</w:t>
            </w:r>
            <w:r w:rsidR="00C13987" w:rsidRPr="004E569C">
              <w:rPr>
                <w:rFonts w:ascii="Arial Narrow" w:hAnsi="Arial Narrow" w:cs="AppleSystemUIFont"/>
                <w:sz w:val="22"/>
                <w:szCs w:val="22"/>
                <w:lang w:eastAsia="es-MX"/>
              </w:rPr>
              <w:t xml:space="preserve"> será </w:t>
            </w:r>
            <w:r w:rsidR="002D7E4F" w:rsidRPr="004E569C">
              <w:rPr>
                <w:rFonts w:ascii="Arial Narrow" w:hAnsi="Arial Narrow" w:cs="AppleSystemUIFont"/>
                <w:sz w:val="22"/>
                <w:szCs w:val="22"/>
                <w:lang w:eastAsia="es-MX"/>
              </w:rPr>
              <w:t>el</w:t>
            </w:r>
            <w:r w:rsidR="00C13987" w:rsidRPr="004E569C">
              <w:rPr>
                <w:rFonts w:ascii="Arial Narrow" w:hAnsi="Arial Narrow" w:cs="AppleSystemUIFont"/>
                <w:sz w:val="22"/>
                <w:szCs w:val="22"/>
                <w:lang w:eastAsia="es-MX"/>
              </w:rPr>
              <w:t xml:space="preserve"> </w:t>
            </w:r>
            <w:r w:rsidR="00336012">
              <w:rPr>
                <w:rFonts w:ascii="Arial Narrow" w:hAnsi="Arial Narrow" w:cs="AppleSystemUIFont"/>
                <w:sz w:val="22"/>
                <w:szCs w:val="22"/>
                <w:lang w:eastAsia="es-MX"/>
              </w:rPr>
              <w:t>31</w:t>
            </w:r>
            <w:r w:rsidR="007A61EE" w:rsidRPr="004E569C">
              <w:rPr>
                <w:rFonts w:ascii="Arial Narrow" w:hAnsi="Arial Narrow" w:cs="AppleSystemUIFont"/>
                <w:sz w:val="22"/>
                <w:szCs w:val="22"/>
                <w:lang w:eastAsia="es-MX"/>
              </w:rPr>
              <w:t xml:space="preserve"> de</w:t>
            </w:r>
            <w:r w:rsidR="00336012">
              <w:rPr>
                <w:rFonts w:ascii="Arial Narrow" w:hAnsi="Arial Narrow" w:cs="AppleSystemUIFont"/>
                <w:sz w:val="22"/>
                <w:szCs w:val="22"/>
                <w:lang w:eastAsia="es-MX"/>
              </w:rPr>
              <w:t xml:space="preserve"> </w:t>
            </w:r>
            <w:r w:rsidR="004B3909">
              <w:rPr>
                <w:rFonts w:ascii="Arial Narrow" w:hAnsi="Arial Narrow" w:cs="AppleSystemUIFont"/>
                <w:sz w:val="22"/>
                <w:szCs w:val="22"/>
                <w:lang w:eastAsia="es-MX"/>
              </w:rPr>
              <w:t xml:space="preserve">mayo </w:t>
            </w:r>
            <w:r w:rsidR="004B3909" w:rsidRPr="004E569C">
              <w:rPr>
                <w:rFonts w:ascii="Arial Narrow" w:hAnsi="Arial Narrow" w:cs="AppleSystemUIFont"/>
                <w:sz w:val="22"/>
                <w:szCs w:val="22"/>
                <w:lang w:eastAsia="es-MX"/>
              </w:rPr>
              <w:t>de</w:t>
            </w:r>
            <w:r w:rsidR="007A61EE" w:rsidRPr="004E569C">
              <w:rPr>
                <w:rFonts w:ascii="Arial Narrow" w:hAnsi="Arial Narrow" w:cs="AppleSystemUIFont"/>
                <w:sz w:val="22"/>
                <w:szCs w:val="22"/>
                <w:lang w:eastAsia="es-MX"/>
              </w:rPr>
              <w:t xml:space="preserve"> 202</w:t>
            </w:r>
            <w:r w:rsidR="00052C5D" w:rsidRPr="004E569C">
              <w:rPr>
                <w:rFonts w:ascii="Arial Narrow" w:hAnsi="Arial Narrow" w:cs="AppleSystemUIFont"/>
                <w:sz w:val="22"/>
                <w:szCs w:val="22"/>
                <w:lang w:eastAsia="es-MX"/>
              </w:rPr>
              <w:t>6</w:t>
            </w:r>
            <w:r w:rsidR="009C41B4" w:rsidRPr="004E569C">
              <w:rPr>
                <w:rFonts w:ascii="Arial Narrow" w:hAnsi="Arial Narrow" w:cs="AppleSystemUIFont"/>
                <w:sz w:val="22"/>
                <w:szCs w:val="22"/>
                <w:lang w:eastAsia="es-MX"/>
              </w:rPr>
              <w:t xml:space="preserve">. Se </w:t>
            </w:r>
            <w:r w:rsidRPr="004E569C">
              <w:rPr>
                <w:rFonts w:ascii="Arial Narrow" w:hAnsi="Arial Narrow" w:cs="AppleSystemUIFont"/>
                <w:sz w:val="22"/>
                <w:szCs w:val="22"/>
                <w:lang w:eastAsia="es-MX"/>
              </w:rPr>
              <w:t xml:space="preserve">expuso como motivo lo siguiente: </w:t>
            </w:r>
          </w:p>
          <w:p w14:paraId="48EF8EF1" w14:textId="77777777" w:rsidR="00835B8B" w:rsidRPr="004E569C" w:rsidRDefault="00835B8B" w:rsidP="00C8360F">
            <w:pPr>
              <w:autoSpaceDE w:val="0"/>
              <w:autoSpaceDN w:val="0"/>
              <w:adjustRightInd w:val="0"/>
              <w:jc w:val="both"/>
              <w:rPr>
                <w:rFonts w:ascii="Arial Narrow" w:hAnsi="Arial Narrow" w:cs="AppleSystemUIFont"/>
                <w:sz w:val="22"/>
                <w:szCs w:val="22"/>
                <w:lang w:eastAsia="es-MX"/>
              </w:rPr>
            </w:pPr>
          </w:p>
          <w:p w14:paraId="204399BE" w14:textId="57E25240" w:rsidR="009C41B4" w:rsidRPr="005007DA" w:rsidRDefault="00186ABD" w:rsidP="005007DA">
            <w:pPr>
              <w:jc w:val="both"/>
              <w:rPr>
                <w:rFonts w:ascii="Arial Narrow" w:eastAsiaTheme="minorHAnsi" w:hAnsi="Arial Narrow" w:cs="Arial"/>
                <w:color w:val="000000"/>
                <w:sz w:val="22"/>
                <w:szCs w:val="22"/>
                <w:lang w:eastAsia="en-US"/>
              </w:rPr>
            </w:pPr>
            <w:r w:rsidRPr="004E569C">
              <w:rPr>
                <w:rFonts w:ascii="Arial Narrow" w:hAnsi="Arial Narrow" w:cs="AppleSystemUIFont"/>
                <w:i/>
                <w:iCs/>
                <w:sz w:val="22"/>
                <w:szCs w:val="22"/>
              </w:rPr>
              <w:t>(…</w:t>
            </w:r>
            <w:r w:rsidR="00B83A9F" w:rsidRPr="004E569C">
              <w:rPr>
                <w:rFonts w:ascii="Arial Narrow" w:hAnsi="Arial Narrow" w:cs="AppleSystemUIFont"/>
                <w:i/>
                <w:iCs/>
                <w:sz w:val="22"/>
                <w:szCs w:val="22"/>
              </w:rPr>
              <w:t xml:space="preserve">) </w:t>
            </w:r>
            <w:r w:rsidR="00B83A9F" w:rsidRPr="004E569C">
              <w:rPr>
                <w:rFonts w:ascii="Arial Narrow" w:hAnsi="Arial Narrow"/>
                <w:sz w:val="22"/>
                <w:szCs w:val="22"/>
              </w:rPr>
              <w:t xml:space="preserve"> </w:t>
            </w:r>
            <w:r w:rsidR="005007DA" w:rsidRPr="005007DA">
              <w:rPr>
                <w:rFonts w:ascii="Arial Narrow" w:eastAsiaTheme="minorHAnsi" w:hAnsi="Arial Narrow" w:cs="Arial"/>
                <w:color w:val="000000"/>
                <w:sz w:val="22"/>
                <w:szCs w:val="22"/>
                <w:lang w:eastAsia="en-US"/>
              </w:rPr>
              <w:t xml:space="preserve">La presente solicitud obedece a que motivos personales me impiden continuar con la ejecución del mencionado contrato, cesando la ejecución del mismo el día 31 de mayo de </w:t>
            </w:r>
            <w:r w:rsidR="004B3909" w:rsidRPr="005007DA">
              <w:rPr>
                <w:rFonts w:ascii="Arial Narrow" w:eastAsiaTheme="minorHAnsi" w:hAnsi="Arial Narrow" w:cs="Arial"/>
                <w:color w:val="000000"/>
                <w:sz w:val="22"/>
                <w:szCs w:val="22"/>
                <w:lang w:eastAsia="en-US"/>
              </w:rPr>
              <w:t>2026.</w:t>
            </w:r>
            <w:r w:rsidR="004B3909" w:rsidRPr="004E569C">
              <w:rPr>
                <w:rFonts w:ascii="Arial Narrow" w:hAnsi="Arial Narrow"/>
                <w:i/>
                <w:iCs/>
                <w:sz w:val="22"/>
                <w:szCs w:val="22"/>
              </w:rPr>
              <w:t xml:space="preserve"> (</w:t>
            </w:r>
            <w:r w:rsidR="009C41B4" w:rsidRPr="004E569C">
              <w:rPr>
                <w:rFonts w:ascii="Arial Narrow" w:hAnsi="Arial Narrow"/>
                <w:i/>
                <w:iCs/>
                <w:sz w:val="22"/>
                <w:szCs w:val="22"/>
              </w:rPr>
              <w:t>…)</w:t>
            </w:r>
          </w:p>
          <w:p w14:paraId="0C7F7B64" w14:textId="77777777" w:rsidR="00186ABD" w:rsidRPr="004E569C" w:rsidRDefault="00186ABD" w:rsidP="00186ABD">
            <w:pPr>
              <w:autoSpaceDE w:val="0"/>
              <w:autoSpaceDN w:val="0"/>
              <w:adjustRightInd w:val="0"/>
              <w:jc w:val="both"/>
              <w:rPr>
                <w:rFonts w:ascii="Arial Narrow" w:hAnsi="Arial Narrow" w:cs="AppleSystemUIFont"/>
                <w:sz w:val="22"/>
                <w:szCs w:val="22"/>
                <w:lang w:eastAsia="es-MX"/>
              </w:rPr>
            </w:pPr>
          </w:p>
          <w:p w14:paraId="2901A76C" w14:textId="3041FC97" w:rsidR="00310F5A" w:rsidRPr="004E569C" w:rsidRDefault="00186ABD" w:rsidP="00186ABD">
            <w:pPr>
              <w:autoSpaceDE w:val="0"/>
              <w:autoSpaceDN w:val="0"/>
              <w:adjustRightInd w:val="0"/>
              <w:jc w:val="both"/>
              <w:rPr>
                <w:rFonts w:ascii="Arial Narrow" w:hAnsi="Arial Narrow" w:cs="AppleSystemUIFont"/>
                <w:sz w:val="22"/>
                <w:szCs w:val="22"/>
                <w:lang w:eastAsia="es-MX"/>
              </w:rPr>
            </w:pPr>
            <w:r w:rsidRPr="004E569C">
              <w:rPr>
                <w:rFonts w:ascii="Arial Narrow" w:hAnsi="Arial Narrow" w:cs="AppleSystemUIFont"/>
                <w:sz w:val="22"/>
                <w:szCs w:val="22"/>
                <w:lang w:eastAsia="es-MX"/>
              </w:rPr>
              <w:t>Se encuentra que</w:t>
            </w:r>
            <w:ins w:id="38" w:author="Alejandra Rodriguez Bernal" w:date="2026-06-04T11:44:00Z" w16du:dateUtc="2026-06-04T16:44:00Z">
              <w:r w:rsidR="00F61221">
                <w:rPr>
                  <w:rFonts w:ascii="Arial Narrow" w:hAnsi="Arial Narrow" w:cs="AppleSystemUIFont"/>
                  <w:sz w:val="22"/>
                  <w:szCs w:val="22"/>
                  <w:lang w:eastAsia="es-MX"/>
                </w:rPr>
                <w:t>,</w:t>
              </w:r>
            </w:ins>
            <w:r w:rsidRPr="004E569C">
              <w:rPr>
                <w:rFonts w:ascii="Arial Narrow" w:hAnsi="Arial Narrow" w:cs="AppleSystemUIFont"/>
                <w:sz w:val="22"/>
                <w:szCs w:val="22"/>
                <w:lang w:eastAsia="es-MX"/>
              </w:rPr>
              <w:t xml:space="preserve"> con la terminación anticipada del contrato </w:t>
            </w:r>
            <w:ins w:id="39" w:author="Alejandra Rodriguez Bernal" w:date="2026-06-04T11:44:00Z" w16du:dateUtc="2026-06-04T16:44:00Z">
              <w:r w:rsidR="00F61221" w:rsidRPr="004E569C">
                <w:rPr>
                  <w:rFonts w:ascii="Arial Narrow" w:hAnsi="Arial Narrow" w:cs="AppleSystemUIFont"/>
                  <w:sz w:val="22"/>
                  <w:szCs w:val="22"/>
                  <w:lang w:eastAsia="es-MX"/>
                </w:rPr>
                <w:t>CPS-MT-</w:t>
              </w:r>
              <w:r w:rsidR="00F61221">
                <w:rPr>
                  <w:rFonts w:ascii="Arial Narrow" w:hAnsi="Arial Narrow" w:cs="AppleSystemUIFont"/>
                  <w:sz w:val="22"/>
                  <w:szCs w:val="22"/>
                  <w:lang w:eastAsia="es-MX"/>
                </w:rPr>
                <w:t>53</w:t>
              </w:r>
              <w:r w:rsidR="00F61221" w:rsidRPr="004E569C">
                <w:rPr>
                  <w:rFonts w:ascii="Arial Narrow" w:hAnsi="Arial Narrow" w:cs="AppleSystemUIFont"/>
                  <w:sz w:val="22"/>
                  <w:szCs w:val="22"/>
                  <w:lang w:eastAsia="es-MX"/>
                </w:rPr>
                <w:t>8-2026</w:t>
              </w:r>
            </w:ins>
            <w:del w:id="40" w:author="Alejandra Rodriguez Bernal" w:date="2026-06-04T11:44:00Z" w16du:dateUtc="2026-06-04T16:44:00Z">
              <w:r w:rsidR="00B83A9F" w:rsidRPr="004E569C" w:rsidDel="00F61221">
                <w:rPr>
                  <w:rFonts w:ascii="Arial Narrow" w:hAnsi="Arial Narrow" w:cs="AppleSystemUIFont"/>
                  <w:sz w:val="22"/>
                  <w:szCs w:val="22"/>
                  <w:lang w:eastAsia="es-MX"/>
                </w:rPr>
                <w:delText xml:space="preserve">No. </w:delText>
              </w:r>
              <w:r w:rsidR="005007DA" w:rsidDel="00F61221">
                <w:rPr>
                  <w:rFonts w:ascii="Arial Narrow" w:hAnsi="Arial Narrow" w:cs="AppleSystemUIFont"/>
                  <w:sz w:val="22"/>
                  <w:szCs w:val="22"/>
                  <w:lang w:eastAsia="es-MX"/>
                </w:rPr>
                <w:delText>53</w:delText>
              </w:r>
              <w:r w:rsidR="00840195" w:rsidRPr="004E569C" w:rsidDel="00F61221">
                <w:rPr>
                  <w:rFonts w:ascii="Arial Narrow" w:hAnsi="Arial Narrow" w:cs="AppleSystemUIFont"/>
                  <w:sz w:val="22"/>
                  <w:szCs w:val="22"/>
                  <w:lang w:eastAsia="es-MX"/>
                </w:rPr>
                <w:delText>8 de</w:delText>
              </w:r>
              <w:r w:rsidRPr="004E569C" w:rsidDel="00F61221">
                <w:rPr>
                  <w:rFonts w:ascii="Arial Narrow" w:hAnsi="Arial Narrow" w:cs="AppleSystemUIFont"/>
                  <w:sz w:val="22"/>
                  <w:szCs w:val="22"/>
                  <w:lang w:eastAsia="es-MX"/>
                </w:rPr>
                <w:delText xml:space="preserve"> 202</w:delText>
              </w:r>
              <w:r w:rsidR="00B83A9F" w:rsidRPr="004E569C" w:rsidDel="00F61221">
                <w:rPr>
                  <w:rFonts w:ascii="Arial Narrow" w:hAnsi="Arial Narrow" w:cs="AppleSystemUIFont"/>
                  <w:sz w:val="22"/>
                  <w:szCs w:val="22"/>
                  <w:lang w:eastAsia="es-MX"/>
                </w:rPr>
                <w:delText>6</w:delText>
              </w:r>
            </w:del>
            <w:r w:rsidRPr="004E569C">
              <w:rPr>
                <w:rFonts w:ascii="Arial Narrow" w:hAnsi="Arial Narrow" w:cs="AppleSystemUIFont"/>
                <w:sz w:val="22"/>
                <w:szCs w:val="22"/>
                <w:lang w:eastAsia="es-MX"/>
              </w:rPr>
              <w:t xml:space="preserve">, no se produce afectación del servicio contratado </w:t>
            </w:r>
            <w:r w:rsidR="004E569C" w:rsidRPr="004E569C">
              <w:rPr>
                <w:rFonts w:ascii="Arial Narrow" w:hAnsi="Arial Narrow" w:cs="AppleSystemUIFont"/>
                <w:sz w:val="22"/>
                <w:szCs w:val="22"/>
                <w:lang w:eastAsia="es-MX"/>
              </w:rPr>
              <w:t>ni</w:t>
            </w:r>
            <w:r w:rsidR="004E569C">
              <w:rPr>
                <w:rFonts w:ascii="Arial Narrow" w:hAnsi="Arial Narrow" w:cs="AppleSystemUIFont"/>
                <w:sz w:val="22"/>
                <w:szCs w:val="22"/>
                <w:lang w:eastAsia="es-MX"/>
              </w:rPr>
              <w:t xml:space="preserve"> a</w:t>
            </w:r>
            <w:r w:rsidR="004E569C" w:rsidRPr="004E569C">
              <w:rPr>
                <w:rFonts w:ascii="Arial Narrow" w:hAnsi="Arial Narrow" w:cs="AppleSystemUIFont"/>
                <w:sz w:val="22"/>
                <w:szCs w:val="22"/>
                <w:lang w:eastAsia="es-MX"/>
              </w:rPr>
              <w:t xml:space="preserve"> la</w:t>
            </w:r>
            <w:r w:rsidRPr="004E569C">
              <w:rPr>
                <w:rFonts w:ascii="Arial Narrow" w:hAnsi="Arial Narrow" w:cs="AppleSystemUIFont"/>
                <w:sz w:val="22"/>
                <w:szCs w:val="22"/>
                <w:lang w:eastAsia="es-MX"/>
              </w:rPr>
              <w:t xml:space="preserve"> necesidad del área</w:t>
            </w:r>
            <w:r w:rsidR="00575746" w:rsidRPr="004E569C">
              <w:rPr>
                <w:rFonts w:ascii="Arial Narrow" w:hAnsi="Arial Narrow" w:cs="AppleSystemUIFont"/>
                <w:sz w:val="22"/>
                <w:szCs w:val="22"/>
                <w:lang w:eastAsia="es-MX"/>
              </w:rPr>
              <w:t xml:space="preserve"> y por tanto se considera viable por parte de la supervisión dar trámite a la solicitud de la contratista,</w:t>
            </w:r>
            <w:r w:rsidR="00052C5D" w:rsidRPr="004E569C">
              <w:rPr>
                <w:rFonts w:ascii="Arial Narrow" w:hAnsi="Arial Narrow" w:cs="AppleSystemUIFont"/>
                <w:sz w:val="22"/>
                <w:szCs w:val="22"/>
                <w:lang w:eastAsia="es-MX"/>
              </w:rPr>
              <w:t xml:space="preserve"> con fecha de terminación</w:t>
            </w:r>
            <w:r w:rsidR="005007DA">
              <w:rPr>
                <w:rFonts w:ascii="Arial Narrow" w:hAnsi="Arial Narrow" w:cs="AppleSystemUIFont"/>
                <w:sz w:val="22"/>
                <w:szCs w:val="22"/>
                <w:lang w:eastAsia="es-MX"/>
              </w:rPr>
              <w:t xml:space="preserve"> 31 de mayo </w:t>
            </w:r>
            <w:r w:rsidR="00052C5D" w:rsidRPr="004E569C">
              <w:rPr>
                <w:rFonts w:ascii="Arial Narrow" w:hAnsi="Arial Narrow" w:cs="AppleSystemUIFont"/>
                <w:sz w:val="22"/>
                <w:szCs w:val="22"/>
                <w:lang w:eastAsia="es-MX"/>
              </w:rPr>
              <w:t>de 2026.</w:t>
            </w:r>
          </w:p>
          <w:p w14:paraId="799FA86A" w14:textId="2F9FB4A3" w:rsidR="00C74B4D" w:rsidRPr="004E569C" w:rsidRDefault="00C74B4D" w:rsidP="00186ABD">
            <w:pPr>
              <w:autoSpaceDE w:val="0"/>
              <w:autoSpaceDN w:val="0"/>
              <w:adjustRightInd w:val="0"/>
              <w:jc w:val="both"/>
              <w:rPr>
                <w:rFonts w:ascii="Arial Narrow" w:hAnsi="Arial Narrow" w:cs="AppleSystemUIFont"/>
                <w:sz w:val="22"/>
                <w:szCs w:val="22"/>
                <w:lang w:eastAsia="es-MX"/>
              </w:rPr>
            </w:pPr>
          </w:p>
          <w:p w14:paraId="1CE18B96" w14:textId="70943A5A" w:rsidR="00C74B4D" w:rsidRPr="004E569C" w:rsidRDefault="00C74B4D" w:rsidP="00186ABD">
            <w:pPr>
              <w:autoSpaceDE w:val="0"/>
              <w:autoSpaceDN w:val="0"/>
              <w:adjustRightInd w:val="0"/>
              <w:jc w:val="both"/>
              <w:rPr>
                <w:rFonts w:ascii="Arial Narrow" w:hAnsi="Arial Narrow" w:cs="AppleSystemUIFont"/>
                <w:sz w:val="22"/>
                <w:szCs w:val="22"/>
                <w:lang w:eastAsia="es-MX"/>
              </w:rPr>
            </w:pPr>
            <w:r w:rsidRPr="004E569C">
              <w:rPr>
                <w:rFonts w:ascii="Arial Narrow" w:hAnsi="Arial Narrow" w:cs="AppleSystemUIFont"/>
                <w:sz w:val="22"/>
                <w:szCs w:val="22"/>
                <w:lang w:eastAsia="es-MX"/>
              </w:rPr>
              <w:t xml:space="preserve">Lo anterior teniendo en cuenta que </w:t>
            </w:r>
            <w:r w:rsidR="00A04F39" w:rsidRPr="004E569C">
              <w:rPr>
                <w:rFonts w:ascii="Arial Narrow" w:hAnsi="Arial Narrow" w:cs="AppleSystemUIFont"/>
                <w:sz w:val="22"/>
                <w:szCs w:val="22"/>
                <w:lang w:eastAsia="es-MX"/>
              </w:rPr>
              <w:t>se ha</w:t>
            </w:r>
            <w:r w:rsidRPr="004E569C">
              <w:rPr>
                <w:rFonts w:ascii="Arial Narrow" w:hAnsi="Arial Narrow" w:cs="AppleSystemUIFont"/>
                <w:sz w:val="22"/>
                <w:szCs w:val="22"/>
                <w:lang w:eastAsia="es-MX"/>
              </w:rPr>
              <w:t xml:space="preserve"> verificado que </w:t>
            </w:r>
            <w:commentRangeStart w:id="41"/>
            <w:del w:id="42" w:author="Alejandra Rodriguez Bernal" w:date="2026-06-04T11:44:00Z" w16du:dateUtc="2026-06-04T16:44:00Z">
              <w:r w:rsidRPr="004E569C" w:rsidDel="00F61221">
                <w:rPr>
                  <w:rFonts w:ascii="Arial Narrow" w:hAnsi="Arial Narrow" w:cs="AppleSystemUIFont"/>
                  <w:sz w:val="22"/>
                  <w:szCs w:val="22"/>
                  <w:lang w:eastAsia="es-MX"/>
                </w:rPr>
                <w:delText xml:space="preserve">la </w:delText>
              </w:r>
            </w:del>
            <w:ins w:id="43" w:author="Alejandra Rodriguez Bernal" w:date="2026-06-04T11:44:00Z" w16du:dateUtc="2026-06-04T16:44:00Z">
              <w:r w:rsidR="00F61221">
                <w:rPr>
                  <w:rFonts w:ascii="Arial Narrow" w:hAnsi="Arial Narrow" w:cs="AppleSystemUIFont"/>
                  <w:sz w:val="22"/>
                  <w:szCs w:val="22"/>
                  <w:lang w:eastAsia="es-MX"/>
                </w:rPr>
                <w:t>el</w:t>
              </w:r>
              <w:r w:rsidR="00F61221" w:rsidRPr="004E569C">
                <w:rPr>
                  <w:rFonts w:ascii="Arial Narrow" w:hAnsi="Arial Narrow" w:cs="AppleSystemUIFont"/>
                  <w:sz w:val="22"/>
                  <w:szCs w:val="22"/>
                  <w:lang w:eastAsia="es-MX"/>
                </w:rPr>
                <w:t xml:space="preserve"> </w:t>
              </w:r>
            </w:ins>
            <w:r w:rsidRPr="004E569C">
              <w:rPr>
                <w:rFonts w:ascii="Arial Narrow" w:hAnsi="Arial Narrow" w:cs="AppleSystemUIFont"/>
                <w:sz w:val="22"/>
                <w:szCs w:val="22"/>
                <w:lang w:eastAsia="es-MX"/>
              </w:rPr>
              <w:t>contratista se encuentra al día por todo concepto a la fecha de la solicitud del presente trámite</w:t>
            </w:r>
            <w:commentRangeEnd w:id="41"/>
            <w:r w:rsidR="00F61221" w:rsidRPr="004E569C">
              <w:rPr>
                <w:rStyle w:val="Refdecomentario"/>
                <w:rFonts w:ascii="Arial Narrow" w:hAnsi="Arial Narrow" w:cs="AppleSystemUIFont"/>
                <w:sz w:val="22"/>
                <w:szCs w:val="22"/>
                <w:lang w:eastAsia="es-MX"/>
              </w:rPr>
              <w:commentReference w:id="41"/>
            </w:r>
            <w:r w:rsidR="00A04F39" w:rsidRPr="004E569C">
              <w:rPr>
                <w:rFonts w:ascii="Arial Narrow" w:hAnsi="Arial Narrow" w:cs="AppleSystemUIFont"/>
                <w:sz w:val="22"/>
                <w:szCs w:val="22"/>
                <w:lang w:eastAsia="es-MX"/>
              </w:rPr>
              <w:t>.</w:t>
            </w:r>
          </w:p>
          <w:p w14:paraId="4FE556BD" w14:textId="47405051" w:rsidR="00C8360F" w:rsidRPr="004E569C" w:rsidRDefault="00C8360F" w:rsidP="006E5472">
            <w:pPr>
              <w:pStyle w:val="paragraph"/>
              <w:spacing w:before="0" w:beforeAutospacing="0" w:after="0" w:afterAutospacing="0"/>
              <w:jc w:val="both"/>
              <w:textAlignment w:val="baseline"/>
              <w:rPr>
                <w:rFonts w:ascii="Arial Narrow" w:hAnsi="Arial Narrow"/>
                <w:b/>
                <w:sz w:val="22"/>
                <w:szCs w:val="22"/>
              </w:rPr>
            </w:pPr>
          </w:p>
        </w:tc>
      </w:tr>
      <w:tr w:rsidR="0001448C" w:rsidRPr="004E569C" w14:paraId="0294C7E3" w14:textId="77777777" w:rsidTr="00252C7F">
        <w:trPr>
          <w:cantSplit/>
          <w:trHeight w:val="497"/>
        </w:trPr>
        <w:tc>
          <w:tcPr>
            <w:tcW w:w="9639" w:type="dxa"/>
            <w:gridSpan w:val="9"/>
          </w:tcPr>
          <w:p w14:paraId="4E3D1F03" w14:textId="77777777" w:rsidR="00283FBD" w:rsidRPr="004E569C" w:rsidRDefault="00283FBD" w:rsidP="00283FBD">
            <w:pPr>
              <w:pStyle w:val="Textoindependiente2"/>
              <w:spacing w:line="240" w:lineRule="auto"/>
              <w:jc w:val="center"/>
              <w:rPr>
                <w:rFonts w:ascii="Arial Narrow" w:hAnsi="Arial Narrow"/>
                <w:b/>
                <w:sz w:val="22"/>
                <w:szCs w:val="22"/>
              </w:rPr>
            </w:pPr>
            <w:r w:rsidRPr="004E569C">
              <w:rPr>
                <w:rFonts w:ascii="Arial Narrow" w:hAnsi="Arial Narrow"/>
                <w:b/>
                <w:sz w:val="22"/>
                <w:szCs w:val="22"/>
              </w:rPr>
              <w:lastRenderedPageBreak/>
              <w:t>DOCUMENTOS O ANEXOS QUE SOPORTAN LA MODIFICACIÓN SOLICITADA</w:t>
            </w:r>
          </w:p>
          <w:p w14:paraId="19DB945A" w14:textId="77777777" w:rsidR="00283FBD" w:rsidRPr="004E569C" w:rsidRDefault="00283FBD" w:rsidP="00283FBD">
            <w:pPr>
              <w:pStyle w:val="Textoindependiente2"/>
              <w:spacing w:line="240" w:lineRule="auto"/>
              <w:jc w:val="center"/>
              <w:rPr>
                <w:rFonts w:ascii="Arial Narrow" w:hAnsi="Arial Narrow"/>
                <w:b/>
                <w:sz w:val="22"/>
                <w:szCs w:val="22"/>
              </w:rPr>
            </w:pPr>
          </w:p>
          <w:p w14:paraId="2F47AC4B" w14:textId="67A52C8F" w:rsidR="00283FBD" w:rsidRPr="004E569C" w:rsidRDefault="00283FBD" w:rsidP="000B1102">
            <w:pPr>
              <w:pStyle w:val="Textoindependiente2"/>
              <w:spacing w:line="240" w:lineRule="auto"/>
              <w:rPr>
                <w:rFonts w:ascii="Arial Narrow" w:hAnsi="Arial Narrow"/>
                <w:sz w:val="22"/>
                <w:szCs w:val="22"/>
              </w:rPr>
            </w:pPr>
            <w:r w:rsidRPr="004E569C">
              <w:rPr>
                <w:rFonts w:ascii="Arial Narrow" w:hAnsi="Arial Narrow"/>
                <w:sz w:val="22"/>
                <w:szCs w:val="22"/>
              </w:rPr>
              <w:t>El supervisor deberá relacionar todos y cada uno de los documentos que soportan la modificación solicitada y allegarlos con la presente solicitud.</w:t>
            </w:r>
          </w:p>
          <w:tbl>
            <w:tblPr>
              <w:tblW w:w="9141" w:type="dxa"/>
              <w:jc w:val="center"/>
              <w:tblLayout w:type="fixed"/>
              <w:tblCellMar>
                <w:left w:w="70" w:type="dxa"/>
                <w:right w:w="70" w:type="dxa"/>
              </w:tblCellMar>
              <w:tblLook w:val="04A0" w:firstRow="1" w:lastRow="0" w:firstColumn="1" w:lastColumn="0" w:noHBand="0" w:noVBand="1"/>
            </w:tblPr>
            <w:tblGrid>
              <w:gridCol w:w="849"/>
              <w:gridCol w:w="7150"/>
              <w:gridCol w:w="1142"/>
            </w:tblGrid>
            <w:tr w:rsidR="007674BF" w:rsidRPr="004E569C" w14:paraId="547DF11D" w14:textId="77777777" w:rsidTr="00001B23">
              <w:trPr>
                <w:trHeight w:val="299"/>
                <w:jc w:val="center"/>
              </w:trPr>
              <w:tc>
                <w:tcPr>
                  <w:tcW w:w="849" w:type="dxa"/>
                  <w:tcBorders>
                    <w:top w:val="single" w:sz="4" w:space="0" w:color="auto"/>
                    <w:left w:val="single" w:sz="4" w:space="0" w:color="auto"/>
                    <w:bottom w:val="single" w:sz="4" w:space="0" w:color="auto"/>
                    <w:right w:val="single" w:sz="4" w:space="0" w:color="auto"/>
                  </w:tcBorders>
                  <w:noWrap/>
                  <w:vAlign w:val="bottom"/>
                  <w:hideMark/>
                </w:tcPr>
                <w:p w14:paraId="0AF9A3D0" w14:textId="77777777" w:rsidR="007674BF" w:rsidRPr="004E569C" w:rsidRDefault="007674BF" w:rsidP="007674BF">
                  <w:pPr>
                    <w:jc w:val="center"/>
                    <w:rPr>
                      <w:rFonts w:ascii="Arial Narrow" w:hAnsi="Arial Narrow"/>
                      <w:b/>
                      <w:bCs/>
                      <w:color w:val="000000"/>
                      <w:sz w:val="22"/>
                      <w:szCs w:val="22"/>
                      <w:lang w:val="es-CO" w:eastAsia="es-MX"/>
                    </w:rPr>
                  </w:pPr>
                  <w:r w:rsidRPr="004E569C">
                    <w:rPr>
                      <w:rFonts w:ascii="Arial Narrow" w:hAnsi="Arial Narrow"/>
                      <w:b/>
                      <w:bCs/>
                      <w:color w:val="000000"/>
                      <w:sz w:val="22"/>
                      <w:szCs w:val="22"/>
                    </w:rPr>
                    <w:t>CONS</w:t>
                  </w:r>
                </w:p>
              </w:tc>
              <w:tc>
                <w:tcPr>
                  <w:tcW w:w="7150" w:type="dxa"/>
                  <w:tcBorders>
                    <w:top w:val="single" w:sz="4" w:space="0" w:color="auto"/>
                    <w:left w:val="nil"/>
                    <w:bottom w:val="single" w:sz="4" w:space="0" w:color="auto"/>
                    <w:right w:val="single" w:sz="4" w:space="0" w:color="auto"/>
                  </w:tcBorders>
                  <w:noWrap/>
                  <w:vAlign w:val="bottom"/>
                  <w:hideMark/>
                </w:tcPr>
                <w:p w14:paraId="260E0EEC" w14:textId="77777777" w:rsidR="007674BF" w:rsidRPr="004E569C" w:rsidRDefault="007674BF" w:rsidP="007674BF">
                  <w:pPr>
                    <w:jc w:val="center"/>
                    <w:rPr>
                      <w:rFonts w:ascii="Arial Narrow" w:hAnsi="Arial Narrow"/>
                      <w:b/>
                      <w:bCs/>
                      <w:color w:val="000000"/>
                      <w:sz w:val="22"/>
                      <w:szCs w:val="22"/>
                    </w:rPr>
                  </w:pPr>
                  <w:r w:rsidRPr="004E569C">
                    <w:rPr>
                      <w:rFonts w:ascii="Arial Narrow" w:hAnsi="Arial Narrow"/>
                      <w:b/>
                      <w:bCs/>
                      <w:color w:val="000000"/>
                      <w:sz w:val="22"/>
                      <w:szCs w:val="22"/>
                    </w:rPr>
                    <w:t>DOCUMENTO</w:t>
                  </w:r>
                </w:p>
              </w:tc>
              <w:tc>
                <w:tcPr>
                  <w:tcW w:w="1142" w:type="dxa"/>
                  <w:tcBorders>
                    <w:top w:val="single" w:sz="4" w:space="0" w:color="auto"/>
                    <w:left w:val="nil"/>
                    <w:bottom w:val="single" w:sz="4" w:space="0" w:color="auto"/>
                    <w:right w:val="single" w:sz="4" w:space="0" w:color="auto"/>
                  </w:tcBorders>
                  <w:noWrap/>
                  <w:vAlign w:val="bottom"/>
                  <w:hideMark/>
                </w:tcPr>
                <w:p w14:paraId="045F3B98" w14:textId="77777777" w:rsidR="007674BF" w:rsidRPr="004E569C" w:rsidRDefault="007674BF" w:rsidP="007674BF">
                  <w:pPr>
                    <w:jc w:val="center"/>
                    <w:rPr>
                      <w:rFonts w:ascii="Arial Narrow" w:hAnsi="Arial Narrow"/>
                      <w:b/>
                      <w:bCs/>
                      <w:color w:val="000000"/>
                      <w:sz w:val="22"/>
                      <w:szCs w:val="22"/>
                    </w:rPr>
                  </w:pPr>
                  <w:r w:rsidRPr="004E569C">
                    <w:rPr>
                      <w:rFonts w:ascii="Arial Narrow" w:hAnsi="Arial Narrow"/>
                      <w:b/>
                      <w:bCs/>
                      <w:color w:val="000000"/>
                      <w:sz w:val="22"/>
                      <w:szCs w:val="22"/>
                    </w:rPr>
                    <w:t>N° FOLIOS</w:t>
                  </w:r>
                </w:p>
              </w:tc>
            </w:tr>
            <w:tr w:rsidR="007674BF" w:rsidRPr="004E569C" w14:paraId="139A008D" w14:textId="77777777" w:rsidTr="00001B23">
              <w:trPr>
                <w:trHeight w:val="299"/>
                <w:jc w:val="center"/>
              </w:trPr>
              <w:tc>
                <w:tcPr>
                  <w:tcW w:w="849" w:type="dxa"/>
                  <w:tcBorders>
                    <w:top w:val="nil"/>
                    <w:left w:val="single" w:sz="4" w:space="0" w:color="auto"/>
                    <w:bottom w:val="single" w:sz="4" w:space="0" w:color="auto"/>
                    <w:right w:val="single" w:sz="4" w:space="0" w:color="auto"/>
                  </w:tcBorders>
                  <w:noWrap/>
                  <w:vAlign w:val="bottom"/>
                  <w:hideMark/>
                </w:tcPr>
                <w:p w14:paraId="7E97B687"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1</w:t>
                  </w:r>
                </w:p>
              </w:tc>
              <w:tc>
                <w:tcPr>
                  <w:tcW w:w="7150" w:type="dxa"/>
                  <w:tcBorders>
                    <w:top w:val="nil"/>
                    <w:left w:val="nil"/>
                    <w:bottom w:val="single" w:sz="4" w:space="0" w:color="auto"/>
                    <w:right w:val="single" w:sz="4" w:space="0" w:color="auto"/>
                  </w:tcBorders>
                  <w:noWrap/>
                  <w:vAlign w:val="bottom"/>
                  <w:hideMark/>
                </w:tcPr>
                <w:p w14:paraId="1D4266CF" w14:textId="77777777" w:rsidR="007674BF" w:rsidRPr="004E569C" w:rsidRDefault="007674BF" w:rsidP="007674BF">
                  <w:pPr>
                    <w:jc w:val="both"/>
                    <w:rPr>
                      <w:rFonts w:ascii="Arial Narrow" w:hAnsi="Arial Narrow"/>
                      <w:color w:val="000000"/>
                      <w:sz w:val="22"/>
                      <w:szCs w:val="22"/>
                    </w:rPr>
                  </w:pPr>
                  <w:r w:rsidRPr="004E569C">
                    <w:rPr>
                      <w:rFonts w:ascii="Arial Narrow" w:hAnsi="Arial Narrow"/>
                      <w:color w:val="000000"/>
                      <w:sz w:val="22"/>
                      <w:szCs w:val="22"/>
                    </w:rPr>
                    <w:t>Memorando de solicitud de modificación</w:t>
                  </w:r>
                </w:p>
              </w:tc>
              <w:tc>
                <w:tcPr>
                  <w:tcW w:w="1142" w:type="dxa"/>
                  <w:tcBorders>
                    <w:top w:val="nil"/>
                    <w:left w:val="nil"/>
                    <w:bottom w:val="single" w:sz="4" w:space="0" w:color="auto"/>
                    <w:right w:val="single" w:sz="4" w:space="0" w:color="auto"/>
                  </w:tcBorders>
                  <w:noWrap/>
                  <w:vAlign w:val="bottom"/>
                  <w:hideMark/>
                </w:tcPr>
                <w:p w14:paraId="176EE027" w14:textId="4FC9AA39" w:rsidR="007674BF" w:rsidRPr="004E569C" w:rsidRDefault="007674BF" w:rsidP="007674BF">
                  <w:pPr>
                    <w:rPr>
                      <w:rFonts w:ascii="Arial Narrow" w:hAnsi="Arial Narrow"/>
                      <w:color w:val="000000"/>
                      <w:sz w:val="22"/>
                      <w:szCs w:val="22"/>
                    </w:rPr>
                  </w:pPr>
                  <w:r w:rsidRPr="004E569C">
                    <w:rPr>
                      <w:rFonts w:ascii="Arial Narrow" w:hAnsi="Arial Narrow"/>
                      <w:color w:val="000000"/>
                      <w:sz w:val="22"/>
                      <w:szCs w:val="22"/>
                    </w:rPr>
                    <w:t> 1</w:t>
                  </w:r>
                </w:p>
              </w:tc>
            </w:tr>
            <w:tr w:rsidR="007674BF" w:rsidRPr="004E569C" w14:paraId="0737CB5C" w14:textId="77777777" w:rsidTr="00001B23">
              <w:trPr>
                <w:trHeight w:val="299"/>
                <w:jc w:val="center"/>
              </w:trPr>
              <w:tc>
                <w:tcPr>
                  <w:tcW w:w="849" w:type="dxa"/>
                  <w:tcBorders>
                    <w:top w:val="nil"/>
                    <w:left w:val="single" w:sz="4" w:space="0" w:color="auto"/>
                    <w:bottom w:val="single" w:sz="4" w:space="0" w:color="auto"/>
                    <w:right w:val="single" w:sz="4" w:space="0" w:color="auto"/>
                  </w:tcBorders>
                  <w:noWrap/>
                  <w:vAlign w:val="bottom"/>
                  <w:hideMark/>
                </w:tcPr>
                <w:p w14:paraId="1613E689"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2</w:t>
                  </w:r>
                </w:p>
              </w:tc>
              <w:tc>
                <w:tcPr>
                  <w:tcW w:w="7150" w:type="dxa"/>
                  <w:tcBorders>
                    <w:top w:val="nil"/>
                    <w:left w:val="nil"/>
                    <w:bottom w:val="single" w:sz="4" w:space="0" w:color="auto"/>
                    <w:right w:val="single" w:sz="4" w:space="0" w:color="auto"/>
                  </w:tcBorders>
                  <w:vAlign w:val="center"/>
                  <w:hideMark/>
                </w:tcPr>
                <w:p w14:paraId="147FC9EC" w14:textId="77777777" w:rsidR="007674BF" w:rsidRPr="004E569C" w:rsidRDefault="007674BF" w:rsidP="007674BF">
                  <w:pPr>
                    <w:jc w:val="both"/>
                    <w:rPr>
                      <w:rFonts w:ascii="Arial Narrow" w:hAnsi="Arial Narrow"/>
                      <w:color w:val="000000"/>
                      <w:sz w:val="22"/>
                      <w:szCs w:val="22"/>
                    </w:rPr>
                  </w:pPr>
                  <w:r w:rsidRPr="004E569C">
                    <w:rPr>
                      <w:rFonts w:ascii="Arial Narrow" w:hAnsi="Arial Narrow"/>
                      <w:color w:val="000000"/>
                      <w:sz w:val="22"/>
                      <w:szCs w:val="22"/>
                      <w:lang w:val="es-ES"/>
                    </w:rPr>
                    <w:t>Solicitud del contratista</w:t>
                  </w:r>
                </w:p>
              </w:tc>
              <w:tc>
                <w:tcPr>
                  <w:tcW w:w="1142" w:type="dxa"/>
                  <w:tcBorders>
                    <w:top w:val="nil"/>
                    <w:left w:val="nil"/>
                    <w:bottom w:val="single" w:sz="4" w:space="0" w:color="auto"/>
                    <w:right w:val="single" w:sz="4" w:space="0" w:color="auto"/>
                  </w:tcBorders>
                  <w:noWrap/>
                  <w:vAlign w:val="bottom"/>
                  <w:hideMark/>
                </w:tcPr>
                <w:p w14:paraId="05722666" w14:textId="19ED0C26" w:rsidR="007674BF" w:rsidRPr="004E569C" w:rsidRDefault="007674BF" w:rsidP="009B2ED2">
                  <w:pPr>
                    <w:rPr>
                      <w:rFonts w:ascii="Arial Narrow" w:hAnsi="Arial Narrow"/>
                      <w:color w:val="000000"/>
                      <w:sz w:val="22"/>
                      <w:szCs w:val="22"/>
                    </w:rPr>
                  </w:pPr>
                  <w:r w:rsidRPr="004E569C">
                    <w:rPr>
                      <w:rFonts w:ascii="Arial Narrow" w:hAnsi="Arial Narrow"/>
                      <w:color w:val="000000"/>
                      <w:sz w:val="22"/>
                      <w:szCs w:val="22"/>
                    </w:rPr>
                    <w:t> </w:t>
                  </w:r>
                  <w:r w:rsidR="009B2ED2" w:rsidRPr="004E569C">
                    <w:rPr>
                      <w:rFonts w:ascii="Arial Narrow" w:hAnsi="Arial Narrow"/>
                      <w:color w:val="000000"/>
                      <w:sz w:val="22"/>
                      <w:szCs w:val="22"/>
                    </w:rPr>
                    <w:t>1</w:t>
                  </w:r>
                </w:p>
              </w:tc>
            </w:tr>
            <w:tr w:rsidR="007674BF" w:rsidRPr="004E569C" w14:paraId="1546B7CB" w14:textId="77777777" w:rsidTr="00001B23">
              <w:trPr>
                <w:trHeight w:val="299"/>
                <w:jc w:val="center"/>
              </w:trPr>
              <w:tc>
                <w:tcPr>
                  <w:tcW w:w="849" w:type="dxa"/>
                  <w:tcBorders>
                    <w:top w:val="nil"/>
                    <w:left w:val="single" w:sz="4" w:space="0" w:color="auto"/>
                    <w:bottom w:val="single" w:sz="4" w:space="0" w:color="auto"/>
                    <w:right w:val="single" w:sz="4" w:space="0" w:color="auto"/>
                  </w:tcBorders>
                  <w:noWrap/>
                  <w:vAlign w:val="bottom"/>
                  <w:hideMark/>
                </w:tcPr>
                <w:p w14:paraId="028133A9"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3</w:t>
                  </w:r>
                </w:p>
              </w:tc>
              <w:tc>
                <w:tcPr>
                  <w:tcW w:w="7150" w:type="dxa"/>
                  <w:tcBorders>
                    <w:top w:val="nil"/>
                    <w:left w:val="nil"/>
                    <w:bottom w:val="single" w:sz="4" w:space="0" w:color="auto"/>
                    <w:right w:val="single" w:sz="4" w:space="0" w:color="auto"/>
                  </w:tcBorders>
                  <w:vAlign w:val="center"/>
                  <w:hideMark/>
                </w:tcPr>
                <w:p w14:paraId="31A78674" w14:textId="77777777" w:rsidR="007674BF" w:rsidRPr="004E569C" w:rsidRDefault="007674BF" w:rsidP="007674BF">
                  <w:pPr>
                    <w:jc w:val="both"/>
                    <w:rPr>
                      <w:rFonts w:ascii="Arial Narrow" w:hAnsi="Arial Narrow"/>
                      <w:color w:val="000000"/>
                      <w:sz w:val="22"/>
                      <w:szCs w:val="22"/>
                    </w:rPr>
                  </w:pPr>
                  <w:r w:rsidRPr="004E569C">
                    <w:rPr>
                      <w:rFonts w:ascii="Arial Narrow" w:hAnsi="Arial Narrow"/>
                      <w:color w:val="000000"/>
                      <w:sz w:val="22"/>
                      <w:szCs w:val="22"/>
                      <w:lang w:val="es-ES"/>
                    </w:rPr>
                    <w:t xml:space="preserve">Certificación de Disponibilidad Presupuestal (Adición) </w:t>
                  </w:r>
                </w:p>
              </w:tc>
              <w:tc>
                <w:tcPr>
                  <w:tcW w:w="1142" w:type="dxa"/>
                  <w:tcBorders>
                    <w:top w:val="nil"/>
                    <w:left w:val="nil"/>
                    <w:bottom w:val="single" w:sz="4" w:space="0" w:color="auto"/>
                    <w:right w:val="single" w:sz="4" w:space="0" w:color="auto"/>
                  </w:tcBorders>
                  <w:noWrap/>
                  <w:vAlign w:val="bottom"/>
                  <w:hideMark/>
                </w:tcPr>
                <w:p w14:paraId="02DDE27E" w14:textId="3F81202F" w:rsidR="007674BF" w:rsidRPr="004E569C" w:rsidRDefault="007674BF" w:rsidP="007674BF">
                  <w:pPr>
                    <w:rPr>
                      <w:rFonts w:ascii="Arial Narrow" w:hAnsi="Arial Narrow"/>
                      <w:color w:val="000000"/>
                      <w:sz w:val="22"/>
                      <w:szCs w:val="22"/>
                    </w:rPr>
                  </w:pPr>
                  <w:r w:rsidRPr="004E569C">
                    <w:rPr>
                      <w:rFonts w:ascii="Arial Narrow" w:hAnsi="Arial Narrow"/>
                      <w:color w:val="000000"/>
                      <w:sz w:val="22"/>
                      <w:szCs w:val="22"/>
                    </w:rPr>
                    <w:t>  N/A</w:t>
                  </w:r>
                </w:p>
              </w:tc>
            </w:tr>
            <w:tr w:rsidR="007674BF" w:rsidRPr="004E569C" w14:paraId="299D0673" w14:textId="77777777" w:rsidTr="00001B23">
              <w:trPr>
                <w:trHeight w:val="299"/>
                <w:jc w:val="center"/>
              </w:trPr>
              <w:tc>
                <w:tcPr>
                  <w:tcW w:w="849" w:type="dxa"/>
                  <w:tcBorders>
                    <w:top w:val="nil"/>
                    <w:left w:val="single" w:sz="4" w:space="0" w:color="auto"/>
                    <w:bottom w:val="single" w:sz="4" w:space="0" w:color="auto"/>
                    <w:right w:val="single" w:sz="4" w:space="0" w:color="auto"/>
                  </w:tcBorders>
                  <w:noWrap/>
                  <w:vAlign w:val="bottom"/>
                  <w:hideMark/>
                </w:tcPr>
                <w:p w14:paraId="5505AD2E"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4</w:t>
                  </w:r>
                </w:p>
              </w:tc>
              <w:tc>
                <w:tcPr>
                  <w:tcW w:w="7150" w:type="dxa"/>
                  <w:tcBorders>
                    <w:top w:val="nil"/>
                    <w:left w:val="nil"/>
                    <w:bottom w:val="single" w:sz="4" w:space="0" w:color="auto"/>
                    <w:right w:val="single" w:sz="4" w:space="0" w:color="auto"/>
                  </w:tcBorders>
                  <w:vAlign w:val="center"/>
                  <w:hideMark/>
                </w:tcPr>
                <w:p w14:paraId="55D1A4A9" w14:textId="77777777" w:rsidR="007674BF" w:rsidRPr="004E569C" w:rsidRDefault="007674BF" w:rsidP="007674BF">
                  <w:pPr>
                    <w:jc w:val="both"/>
                    <w:rPr>
                      <w:rFonts w:ascii="Arial Narrow" w:hAnsi="Arial Narrow"/>
                      <w:color w:val="000000"/>
                      <w:sz w:val="22"/>
                      <w:szCs w:val="22"/>
                    </w:rPr>
                  </w:pPr>
                  <w:r w:rsidRPr="004E569C">
                    <w:rPr>
                      <w:rFonts w:ascii="Arial Narrow" w:hAnsi="Arial Narrow"/>
                      <w:color w:val="000000"/>
                      <w:sz w:val="22"/>
                      <w:szCs w:val="22"/>
                      <w:lang w:val="es-ES"/>
                    </w:rPr>
                    <w:t>Relación de pagos SIIF emitido por Financiera.</w:t>
                  </w:r>
                </w:p>
              </w:tc>
              <w:tc>
                <w:tcPr>
                  <w:tcW w:w="1142" w:type="dxa"/>
                  <w:tcBorders>
                    <w:top w:val="nil"/>
                    <w:left w:val="nil"/>
                    <w:bottom w:val="single" w:sz="4" w:space="0" w:color="auto"/>
                    <w:right w:val="single" w:sz="4" w:space="0" w:color="auto"/>
                  </w:tcBorders>
                  <w:noWrap/>
                  <w:vAlign w:val="bottom"/>
                  <w:hideMark/>
                </w:tcPr>
                <w:p w14:paraId="66A6D743" w14:textId="3397D767" w:rsidR="007674BF" w:rsidRPr="004E569C" w:rsidRDefault="007674BF" w:rsidP="007674BF">
                  <w:pPr>
                    <w:rPr>
                      <w:rFonts w:ascii="Arial Narrow" w:hAnsi="Arial Narrow"/>
                      <w:color w:val="000000"/>
                      <w:sz w:val="22"/>
                      <w:szCs w:val="22"/>
                    </w:rPr>
                  </w:pPr>
                  <w:r w:rsidRPr="004E569C">
                    <w:rPr>
                      <w:rFonts w:ascii="Arial Narrow" w:hAnsi="Arial Narrow"/>
                      <w:color w:val="000000"/>
                      <w:sz w:val="22"/>
                      <w:szCs w:val="22"/>
                    </w:rPr>
                    <w:t> </w:t>
                  </w:r>
                  <w:r w:rsidR="00052C5D" w:rsidRPr="004E569C">
                    <w:rPr>
                      <w:rFonts w:ascii="Arial Narrow" w:hAnsi="Arial Narrow"/>
                      <w:color w:val="000000"/>
                      <w:sz w:val="22"/>
                      <w:szCs w:val="22"/>
                    </w:rPr>
                    <w:t>N/A</w:t>
                  </w:r>
                </w:p>
              </w:tc>
            </w:tr>
            <w:tr w:rsidR="007674BF" w:rsidRPr="004E569C" w14:paraId="13DDC01F" w14:textId="77777777" w:rsidTr="007674BF">
              <w:trPr>
                <w:trHeight w:val="896"/>
                <w:jc w:val="center"/>
              </w:trPr>
              <w:tc>
                <w:tcPr>
                  <w:tcW w:w="849" w:type="dxa"/>
                  <w:tcBorders>
                    <w:top w:val="nil"/>
                    <w:left w:val="single" w:sz="4" w:space="0" w:color="auto"/>
                    <w:bottom w:val="single" w:sz="4" w:space="0" w:color="auto"/>
                    <w:right w:val="single" w:sz="4" w:space="0" w:color="auto"/>
                  </w:tcBorders>
                  <w:noWrap/>
                  <w:vAlign w:val="bottom"/>
                  <w:hideMark/>
                </w:tcPr>
                <w:p w14:paraId="080D2CD8"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5</w:t>
                  </w:r>
                </w:p>
              </w:tc>
              <w:tc>
                <w:tcPr>
                  <w:tcW w:w="7150" w:type="dxa"/>
                  <w:tcBorders>
                    <w:top w:val="nil"/>
                    <w:left w:val="nil"/>
                    <w:bottom w:val="single" w:sz="4" w:space="0" w:color="auto"/>
                    <w:right w:val="single" w:sz="4" w:space="0" w:color="auto"/>
                  </w:tcBorders>
                  <w:vAlign w:val="center"/>
                  <w:hideMark/>
                </w:tcPr>
                <w:p w14:paraId="7C7DFD62" w14:textId="77777777" w:rsidR="007674BF" w:rsidRPr="004E569C" w:rsidRDefault="007674BF" w:rsidP="007674BF">
                  <w:pPr>
                    <w:jc w:val="both"/>
                    <w:rPr>
                      <w:rFonts w:ascii="Arial Narrow" w:hAnsi="Arial Narrow"/>
                      <w:color w:val="000000"/>
                      <w:sz w:val="22"/>
                      <w:szCs w:val="22"/>
                    </w:rPr>
                  </w:pPr>
                  <w:r w:rsidRPr="004E569C">
                    <w:rPr>
                      <w:rFonts w:ascii="Arial Narrow" w:hAnsi="Arial Narrow"/>
                      <w:color w:val="000000"/>
                      <w:sz w:val="22"/>
                      <w:szCs w:val="22"/>
                      <w:lang w:val="es-ES"/>
                    </w:rPr>
                    <w:t xml:space="preserve">Certificación emitida por el Revisor Fiscal o Representante Legal donde certifique que se encuentra al día con el pago de los aportes al Sistema General de Seguridad Social Integral y Parafiscales, adjuntar copia de la cedula de ciudadanía del revisor fiscal, tarjeta profesional del revisor fiscal y certificado de antecedentes disciplinarios vigente del revisor fiscal emitido por la Junta Central de Contadores. </w:t>
                  </w:r>
                </w:p>
              </w:tc>
              <w:tc>
                <w:tcPr>
                  <w:tcW w:w="1142" w:type="dxa"/>
                  <w:tcBorders>
                    <w:top w:val="nil"/>
                    <w:left w:val="nil"/>
                    <w:bottom w:val="single" w:sz="4" w:space="0" w:color="auto"/>
                    <w:right w:val="single" w:sz="4" w:space="0" w:color="auto"/>
                  </w:tcBorders>
                  <w:noWrap/>
                  <w:vAlign w:val="bottom"/>
                  <w:hideMark/>
                </w:tcPr>
                <w:p w14:paraId="5B4A6B41" w14:textId="4C38D5EA" w:rsidR="007674BF" w:rsidRPr="004E569C" w:rsidRDefault="007674BF" w:rsidP="007674BF">
                  <w:pPr>
                    <w:rPr>
                      <w:rFonts w:ascii="Arial Narrow" w:hAnsi="Arial Narrow"/>
                      <w:color w:val="000000"/>
                      <w:sz w:val="22"/>
                      <w:szCs w:val="22"/>
                    </w:rPr>
                  </w:pPr>
                  <w:r w:rsidRPr="004E569C">
                    <w:rPr>
                      <w:rFonts w:ascii="Arial Narrow" w:hAnsi="Arial Narrow"/>
                      <w:color w:val="000000"/>
                      <w:sz w:val="22"/>
                      <w:szCs w:val="22"/>
                    </w:rPr>
                    <w:t> N/A</w:t>
                  </w:r>
                </w:p>
                <w:p w14:paraId="514FDE8A" w14:textId="77777777" w:rsidR="007674BF" w:rsidRPr="004E569C" w:rsidRDefault="007674BF" w:rsidP="007674BF">
                  <w:pPr>
                    <w:rPr>
                      <w:rFonts w:ascii="Arial Narrow" w:hAnsi="Arial Narrow"/>
                      <w:color w:val="000000"/>
                      <w:sz w:val="22"/>
                      <w:szCs w:val="22"/>
                    </w:rPr>
                  </w:pPr>
                </w:p>
                <w:p w14:paraId="086E8B2C" w14:textId="1BEC3F94" w:rsidR="007674BF" w:rsidRPr="004E569C" w:rsidRDefault="007674BF" w:rsidP="007674BF">
                  <w:pPr>
                    <w:rPr>
                      <w:rFonts w:ascii="Arial Narrow" w:hAnsi="Arial Narrow"/>
                      <w:color w:val="000000"/>
                      <w:sz w:val="22"/>
                      <w:szCs w:val="22"/>
                    </w:rPr>
                  </w:pPr>
                </w:p>
              </w:tc>
            </w:tr>
            <w:tr w:rsidR="007674BF" w:rsidRPr="004E569C" w14:paraId="1BE7FA1D" w14:textId="77777777" w:rsidTr="007674BF">
              <w:trPr>
                <w:trHeight w:val="303"/>
                <w:jc w:val="center"/>
              </w:trPr>
              <w:tc>
                <w:tcPr>
                  <w:tcW w:w="849" w:type="dxa"/>
                  <w:tcBorders>
                    <w:top w:val="nil"/>
                    <w:left w:val="single" w:sz="4" w:space="0" w:color="auto"/>
                    <w:bottom w:val="single" w:sz="4" w:space="0" w:color="auto"/>
                    <w:right w:val="single" w:sz="4" w:space="0" w:color="auto"/>
                  </w:tcBorders>
                  <w:noWrap/>
                  <w:vAlign w:val="bottom"/>
                  <w:hideMark/>
                </w:tcPr>
                <w:p w14:paraId="3D203463"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6</w:t>
                  </w:r>
                </w:p>
              </w:tc>
              <w:tc>
                <w:tcPr>
                  <w:tcW w:w="7150" w:type="dxa"/>
                  <w:tcBorders>
                    <w:top w:val="nil"/>
                    <w:left w:val="nil"/>
                    <w:bottom w:val="single" w:sz="4" w:space="0" w:color="auto"/>
                    <w:right w:val="single" w:sz="4" w:space="0" w:color="auto"/>
                  </w:tcBorders>
                  <w:vAlign w:val="center"/>
                  <w:hideMark/>
                </w:tcPr>
                <w:p w14:paraId="17868C9D" w14:textId="77777777" w:rsidR="007674BF" w:rsidRPr="004E569C" w:rsidRDefault="007674BF" w:rsidP="007674BF">
                  <w:pPr>
                    <w:jc w:val="both"/>
                    <w:rPr>
                      <w:rFonts w:ascii="Arial Narrow" w:hAnsi="Arial Narrow"/>
                      <w:color w:val="000000"/>
                      <w:sz w:val="22"/>
                      <w:szCs w:val="22"/>
                    </w:rPr>
                  </w:pPr>
                  <w:commentRangeStart w:id="44"/>
                  <w:r w:rsidRPr="004E569C">
                    <w:rPr>
                      <w:rFonts w:ascii="Arial Narrow" w:hAnsi="Arial Narrow"/>
                      <w:color w:val="000000"/>
                      <w:sz w:val="22"/>
                      <w:szCs w:val="22"/>
                      <w:lang w:val="es-ES"/>
                    </w:rPr>
                    <w:t xml:space="preserve">Copia de la planilla de pago del último mes a Salud y Pensión cuando se trate de persona natural. </w:t>
                  </w:r>
                  <w:commentRangeEnd w:id="44"/>
                  <w:r w:rsidR="00F61221" w:rsidRPr="004E569C">
                    <w:rPr>
                      <w:rStyle w:val="Refdecomentario"/>
                      <w:rFonts w:ascii="Arial Narrow" w:hAnsi="Arial Narrow"/>
                      <w:color w:val="000000"/>
                      <w:sz w:val="22"/>
                      <w:szCs w:val="22"/>
                    </w:rPr>
                    <w:commentReference w:id="44"/>
                  </w:r>
                </w:p>
              </w:tc>
              <w:tc>
                <w:tcPr>
                  <w:tcW w:w="1142" w:type="dxa"/>
                  <w:tcBorders>
                    <w:top w:val="nil"/>
                    <w:left w:val="nil"/>
                    <w:bottom w:val="single" w:sz="4" w:space="0" w:color="auto"/>
                    <w:right w:val="single" w:sz="4" w:space="0" w:color="auto"/>
                  </w:tcBorders>
                  <w:noWrap/>
                  <w:vAlign w:val="bottom"/>
                  <w:hideMark/>
                </w:tcPr>
                <w:p w14:paraId="1FCD23ED" w14:textId="042AEB2F" w:rsidR="007674BF" w:rsidRPr="004E569C" w:rsidRDefault="007674BF" w:rsidP="009B2ED2">
                  <w:pPr>
                    <w:rPr>
                      <w:rFonts w:ascii="Arial Narrow" w:hAnsi="Arial Narrow"/>
                      <w:color w:val="000000"/>
                      <w:sz w:val="22"/>
                      <w:szCs w:val="22"/>
                    </w:rPr>
                  </w:pPr>
                  <w:r w:rsidRPr="004E569C">
                    <w:rPr>
                      <w:rFonts w:ascii="Arial Narrow" w:hAnsi="Arial Narrow"/>
                      <w:color w:val="000000"/>
                      <w:sz w:val="22"/>
                      <w:szCs w:val="22"/>
                    </w:rPr>
                    <w:t> </w:t>
                  </w:r>
                  <w:r w:rsidR="00052C5D" w:rsidRPr="004E569C">
                    <w:rPr>
                      <w:rFonts w:ascii="Arial Narrow" w:hAnsi="Arial Narrow"/>
                      <w:color w:val="000000"/>
                      <w:sz w:val="22"/>
                      <w:szCs w:val="22"/>
                    </w:rPr>
                    <w:t>N/A</w:t>
                  </w:r>
                </w:p>
              </w:tc>
            </w:tr>
            <w:tr w:rsidR="007674BF" w:rsidRPr="004E569C" w14:paraId="1A4CC88A" w14:textId="77777777" w:rsidTr="00001B23">
              <w:trPr>
                <w:trHeight w:val="299"/>
                <w:jc w:val="center"/>
              </w:trPr>
              <w:tc>
                <w:tcPr>
                  <w:tcW w:w="849" w:type="dxa"/>
                  <w:tcBorders>
                    <w:top w:val="nil"/>
                    <w:left w:val="single" w:sz="4" w:space="0" w:color="auto"/>
                    <w:bottom w:val="single" w:sz="4" w:space="0" w:color="auto"/>
                    <w:right w:val="single" w:sz="4" w:space="0" w:color="auto"/>
                  </w:tcBorders>
                  <w:noWrap/>
                  <w:vAlign w:val="bottom"/>
                  <w:hideMark/>
                </w:tcPr>
                <w:p w14:paraId="2D72FB29"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7</w:t>
                  </w:r>
                </w:p>
              </w:tc>
              <w:tc>
                <w:tcPr>
                  <w:tcW w:w="7150" w:type="dxa"/>
                  <w:tcBorders>
                    <w:top w:val="nil"/>
                    <w:left w:val="nil"/>
                    <w:bottom w:val="single" w:sz="4" w:space="0" w:color="auto"/>
                    <w:right w:val="single" w:sz="4" w:space="0" w:color="auto"/>
                  </w:tcBorders>
                  <w:vAlign w:val="center"/>
                  <w:hideMark/>
                </w:tcPr>
                <w:p w14:paraId="2F1A1875" w14:textId="77777777" w:rsidR="007674BF" w:rsidRPr="004E569C" w:rsidRDefault="007674BF" w:rsidP="007674BF">
                  <w:pPr>
                    <w:jc w:val="both"/>
                    <w:rPr>
                      <w:rFonts w:ascii="Arial Narrow" w:hAnsi="Arial Narrow"/>
                      <w:color w:val="000000"/>
                      <w:sz w:val="22"/>
                      <w:szCs w:val="22"/>
                    </w:rPr>
                  </w:pPr>
                  <w:r w:rsidRPr="004E569C">
                    <w:rPr>
                      <w:rFonts w:ascii="Arial Narrow" w:hAnsi="Arial Narrow"/>
                      <w:color w:val="000000"/>
                      <w:sz w:val="22"/>
                      <w:szCs w:val="22"/>
                      <w:lang w:val="es-ES"/>
                    </w:rPr>
                    <w:t>Copia de la cédula de ciudadanía del representante legal.</w:t>
                  </w:r>
                </w:p>
              </w:tc>
              <w:tc>
                <w:tcPr>
                  <w:tcW w:w="1142" w:type="dxa"/>
                  <w:tcBorders>
                    <w:top w:val="nil"/>
                    <w:left w:val="nil"/>
                    <w:bottom w:val="single" w:sz="4" w:space="0" w:color="auto"/>
                    <w:right w:val="single" w:sz="4" w:space="0" w:color="auto"/>
                  </w:tcBorders>
                  <w:noWrap/>
                  <w:vAlign w:val="bottom"/>
                  <w:hideMark/>
                </w:tcPr>
                <w:p w14:paraId="1728FBB3" w14:textId="09DC3EE2" w:rsidR="007674BF" w:rsidRPr="004E569C" w:rsidRDefault="007674BF" w:rsidP="007674BF">
                  <w:pPr>
                    <w:rPr>
                      <w:rFonts w:ascii="Arial Narrow" w:hAnsi="Arial Narrow"/>
                      <w:color w:val="000000"/>
                      <w:sz w:val="22"/>
                      <w:szCs w:val="22"/>
                    </w:rPr>
                  </w:pPr>
                  <w:r w:rsidRPr="004E569C">
                    <w:rPr>
                      <w:rFonts w:ascii="Arial Narrow" w:hAnsi="Arial Narrow"/>
                      <w:color w:val="000000"/>
                      <w:sz w:val="22"/>
                      <w:szCs w:val="22"/>
                    </w:rPr>
                    <w:t>  N/A</w:t>
                  </w:r>
                </w:p>
              </w:tc>
            </w:tr>
            <w:tr w:rsidR="007674BF" w:rsidRPr="004E569C" w14:paraId="123113E4" w14:textId="77777777" w:rsidTr="00001B23">
              <w:trPr>
                <w:trHeight w:val="561"/>
                <w:jc w:val="center"/>
              </w:trPr>
              <w:tc>
                <w:tcPr>
                  <w:tcW w:w="849" w:type="dxa"/>
                  <w:tcBorders>
                    <w:top w:val="nil"/>
                    <w:left w:val="single" w:sz="4" w:space="0" w:color="auto"/>
                    <w:bottom w:val="single" w:sz="4" w:space="0" w:color="auto"/>
                    <w:right w:val="single" w:sz="4" w:space="0" w:color="auto"/>
                  </w:tcBorders>
                  <w:noWrap/>
                  <w:vAlign w:val="bottom"/>
                  <w:hideMark/>
                </w:tcPr>
                <w:p w14:paraId="0EB606B1"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8</w:t>
                  </w:r>
                </w:p>
              </w:tc>
              <w:tc>
                <w:tcPr>
                  <w:tcW w:w="7150" w:type="dxa"/>
                  <w:tcBorders>
                    <w:top w:val="nil"/>
                    <w:left w:val="nil"/>
                    <w:bottom w:val="single" w:sz="4" w:space="0" w:color="auto"/>
                    <w:right w:val="single" w:sz="4" w:space="0" w:color="auto"/>
                  </w:tcBorders>
                  <w:vAlign w:val="center"/>
                  <w:hideMark/>
                </w:tcPr>
                <w:p w14:paraId="782B5C62" w14:textId="77777777" w:rsidR="007674BF" w:rsidRPr="004E569C" w:rsidRDefault="007674BF" w:rsidP="007674BF">
                  <w:pPr>
                    <w:jc w:val="both"/>
                    <w:rPr>
                      <w:rFonts w:ascii="Arial Narrow" w:hAnsi="Arial Narrow"/>
                      <w:color w:val="000000"/>
                      <w:sz w:val="22"/>
                      <w:szCs w:val="22"/>
                    </w:rPr>
                  </w:pPr>
                  <w:r w:rsidRPr="004E569C">
                    <w:rPr>
                      <w:rFonts w:ascii="Arial Narrow" w:hAnsi="Arial Narrow"/>
                      <w:color w:val="000000"/>
                      <w:sz w:val="22"/>
                      <w:szCs w:val="22"/>
                      <w:lang w:val="es-ES"/>
                    </w:rPr>
                    <w:t>Si la modificación contractual se trata de adición, se debe adjuntar la cotización o propuesta del servicio que da origen al valor estimado de la adición.</w:t>
                  </w:r>
                </w:p>
              </w:tc>
              <w:tc>
                <w:tcPr>
                  <w:tcW w:w="1142" w:type="dxa"/>
                  <w:tcBorders>
                    <w:top w:val="nil"/>
                    <w:left w:val="nil"/>
                    <w:bottom w:val="single" w:sz="4" w:space="0" w:color="auto"/>
                    <w:right w:val="single" w:sz="4" w:space="0" w:color="auto"/>
                  </w:tcBorders>
                  <w:noWrap/>
                  <w:vAlign w:val="bottom"/>
                  <w:hideMark/>
                </w:tcPr>
                <w:p w14:paraId="328422A0" w14:textId="03FCEBB1" w:rsidR="007674BF" w:rsidRPr="004E569C" w:rsidRDefault="007674BF" w:rsidP="007674BF">
                  <w:pPr>
                    <w:rPr>
                      <w:rFonts w:ascii="Arial Narrow" w:hAnsi="Arial Narrow"/>
                      <w:color w:val="000000"/>
                      <w:sz w:val="22"/>
                      <w:szCs w:val="22"/>
                    </w:rPr>
                  </w:pPr>
                  <w:r w:rsidRPr="004E569C">
                    <w:rPr>
                      <w:rFonts w:ascii="Arial Narrow" w:hAnsi="Arial Narrow"/>
                      <w:color w:val="000000"/>
                      <w:sz w:val="22"/>
                      <w:szCs w:val="22"/>
                    </w:rPr>
                    <w:t>  N/A</w:t>
                  </w:r>
                </w:p>
              </w:tc>
            </w:tr>
            <w:tr w:rsidR="007674BF" w:rsidRPr="004E569C" w14:paraId="23B751D0" w14:textId="77777777" w:rsidTr="007674BF">
              <w:trPr>
                <w:trHeight w:val="236"/>
                <w:jc w:val="center"/>
              </w:trPr>
              <w:tc>
                <w:tcPr>
                  <w:tcW w:w="849" w:type="dxa"/>
                  <w:tcBorders>
                    <w:top w:val="nil"/>
                    <w:left w:val="single" w:sz="4" w:space="0" w:color="auto"/>
                    <w:bottom w:val="single" w:sz="4" w:space="0" w:color="auto"/>
                    <w:right w:val="single" w:sz="4" w:space="0" w:color="auto"/>
                  </w:tcBorders>
                  <w:noWrap/>
                  <w:vAlign w:val="bottom"/>
                  <w:hideMark/>
                </w:tcPr>
                <w:p w14:paraId="7FD4DB67" w14:textId="77777777" w:rsidR="007674BF" w:rsidRPr="004E569C" w:rsidRDefault="007674BF" w:rsidP="007674BF">
                  <w:pPr>
                    <w:jc w:val="center"/>
                    <w:rPr>
                      <w:rFonts w:ascii="Arial Narrow" w:hAnsi="Arial Narrow"/>
                      <w:color w:val="000000"/>
                      <w:sz w:val="22"/>
                      <w:szCs w:val="22"/>
                    </w:rPr>
                  </w:pPr>
                  <w:r w:rsidRPr="004E569C">
                    <w:rPr>
                      <w:rFonts w:ascii="Arial Narrow" w:hAnsi="Arial Narrow"/>
                      <w:color w:val="000000"/>
                      <w:sz w:val="22"/>
                      <w:szCs w:val="22"/>
                    </w:rPr>
                    <w:t>9</w:t>
                  </w:r>
                </w:p>
              </w:tc>
              <w:tc>
                <w:tcPr>
                  <w:tcW w:w="7150" w:type="dxa"/>
                  <w:tcBorders>
                    <w:top w:val="nil"/>
                    <w:left w:val="nil"/>
                    <w:bottom w:val="single" w:sz="4" w:space="0" w:color="auto"/>
                    <w:right w:val="single" w:sz="4" w:space="0" w:color="auto"/>
                  </w:tcBorders>
                  <w:vAlign w:val="center"/>
                  <w:hideMark/>
                </w:tcPr>
                <w:p w14:paraId="23F20CDC" w14:textId="77777777" w:rsidR="007674BF" w:rsidRPr="004E569C" w:rsidRDefault="007674BF" w:rsidP="007674BF">
                  <w:pPr>
                    <w:jc w:val="both"/>
                    <w:rPr>
                      <w:rFonts w:ascii="Arial Narrow" w:hAnsi="Arial Narrow"/>
                      <w:color w:val="000000"/>
                      <w:sz w:val="22"/>
                      <w:szCs w:val="22"/>
                    </w:rPr>
                  </w:pPr>
                  <w:r w:rsidRPr="004E569C">
                    <w:rPr>
                      <w:rFonts w:ascii="Arial Narrow" w:hAnsi="Arial Narrow"/>
                      <w:color w:val="000000"/>
                      <w:sz w:val="22"/>
                      <w:szCs w:val="22"/>
                      <w:lang w:val="es-ES"/>
                    </w:rPr>
                    <w:t>Los demás que se estimen por parte de la supervisión para soportar la modificación solicitada</w:t>
                  </w:r>
                </w:p>
              </w:tc>
              <w:tc>
                <w:tcPr>
                  <w:tcW w:w="1142" w:type="dxa"/>
                  <w:tcBorders>
                    <w:top w:val="nil"/>
                    <w:left w:val="nil"/>
                    <w:bottom w:val="single" w:sz="4" w:space="0" w:color="auto"/>
                    <w:right w:val="single" w:sz="4" w:space="0" w:color="auto"/>
                  </w:tcBorders>
                  <w:noWrap/>
                  <w:vAlign w:val="bottom"/>
                  <w:hideMark/>
                </w:tcPr>
                <w:p w14:paraId="17E412F0" w14:textId="1F595188" w:rsidR="007674BF" w:rsidRPr="004E569C" w:rsidRDefault="007674BF" w:rsidP="007674BF">
                  <w:pPr>
                    <w:rPr>
                      <w:rFonts w:ascii="Arial Narrow" w:hAnsi="Arial Narrow"/>
                      <w:color w:val="000000"/>
                      <w:sz w:val="22"/>
                      <w:szCs w:val="22"/>
                    </w:rPr>
                  </w:pPr>
                  <w:r w:rsidRPr="004E569C">
                    <w:rPr>
                      <w:rFonts w:ascii="Arial Narrow" w:hAnsi="Arial Narrow"/>
                      <w:color w:val="000000"/>
                      <w:sz w:val="22"/>
                      <w:szCs w:val="22"/>
                    </w:rPr>
                    <w:t> </w:t>
                  </w:r>
                  <w:r w:rsidR="00052C5D" w:rsidRPr="004E569C">
                    <w:rPr>
                      <w:rFonts w:ascii="Arial Narrow" w:hAnsi="Arial Narrow"/>
                      <w:color w:val="000000"/>
                      <w:sz w:val="22"/>
                      <w:szCs w:val="22"/>
                    </w:rPr>
                    <w:t>N/A</w:t>
                  </w:r>
                </w:p>
              </w:tc>
            </w:tr>
          </w:tbl>
          <w:p w14:paraId="00D4E654" w14:textId="4C1B4BF0" w:rsidR="00616E7E" w:rsidRPr="004E569C" w:rsidRDefault="00616E7E" w:rsidP="00616E7E">
            <w:pPr>
              <w:pStyle w:val="Textoindependiente2"/>
              <w:spacing w:line="240" w:lineRule="auto"/>
              <w:rPr>
                <w:rFonts w:ascii="Arial Narrow" w:hAnsi="Arial Narrow"/>
                <w:bCs/>
                <w:sz w:val="22"/>
                <w:szCs w:val="22"/>
                <w:lang w:val="es-ES_tradnl"/>
              </w:rPr>
            </w:pPr>
          </w:p>
        </w:tc>
      </w:tr>
      <w:tr w:rsidR="007674BF" w:rsidRPr="004E569C" w14:paraId="129E4397" w14:textId="77777777" w:rsidTr="007674BF">
        <w:trPr>
          <w:cantSplit/>
          <w:trHeight w:val="204"/>
        </w:trPr>
        <w:tc>
          <w:tcPr>
            <w:tcW w:w="9639" w:type="dxa"/>
            <w:gridSpan w:val="9"/>
            <w:shd w:val="clear" w:color="auto" w:fill="D9D9D9" w:themeFill="background1" w:themeFillShade="D9"/>
          </w:tcPr>
          <w:p w14:paraId="66958F10" w14:textId="28823AEF" w:rsidR="007674BF" w:rsidRPr="004E569C" w:rsidRDefault="007674BF" w:rsidP="007674BF">
            <w:pPr>
              <w:pStyle w:val="Textoindependiente2"/>
              <w:spacing w:line="240" w:lineRule="auto"/>
              <w:jc w:val="center"/>
              <w:rPr>
                <w:rFonts w:ascii="Arial Narrow" w:hAnsi="Arial Narrow"/>
                <w:b/>
                <w:sz w:val="22"/>
                <w:szCs w:val="22"/>
              </w:rPr>
            </w:pPr>
            <w:r w:rsidRPr="004E569C">
              <w:rPr>
                <w:rFonts w:ascii="Arial Narrow" w:hAnsi="Arial Narrow"/>
                <w:b/>
                <w:sz w:val="22"/>
                <w:szCs w:val="22"/>
              </w:rPr>
              <w:t xml:space="preserve">CONCEPTO DE CUMPLIMIENTO DEL SUPERVISOR Y/O INTERVENTOR </w:t>
            </w:r>
          </w:p>
        </w:tc>
      </w:tr>
      <w:tr w:rsidR="007674BF" w:rsidRPr="004E569C" w14:paraId="6C72E645" w14:textId="77777777" w:rsidTr="00252C7F">
        <w:trPr>
          <w:cantSplit/>
        </w:trPr>
        <w:tc>
          <w:tcPr>
            <w:tcW w:w="9639" w:type="dxa"/>
            <w:gridSpan w:val="9"/>
          </w:tcPr>
          <w:p w14:paraId="69A0EB49" w14:textId="77777777" w:rsidR="007674BF" w:rsidRPr="004E569C" w:rsidRDefault="007674BF" w:rsidP="007674BF">
            <w:pPr>
              <w:pStyle w:val="Textoindependiente2"/>
              <w:spacing w:line="240" w:lineRule="auto"/>
              <w:jc w:val="center"/>
              <w:rPr>
                <w:rFonts w:ascii="Arial Narrow" w:hAnsi="Arial Narrow"/>
                <w:b/>
                <w:sz w:val="22"/>
                <w:szCs w:val="22"/>
              </w:rPr>
            </w:pPr>
            <w:r w:rsidRPr="004E569C">
              <w:rPr>
                <w:rFonts w:ascii="Arial Narrow" w:hAnsi="Arial Narrow"/>
                <w:b/>
                <w:sz w:val="22"/>
                <w:szCs w:val="22"/>
              </w:rPr>
              <w:t xml:space="preserve">OBSERVACIONES / RECOMENDACIÓN </w:t>
            </w:r>
          </w:p>
          <w:p w14:paraId="12B1199D" w14:textId="77777777" w:rsidR="007674BF" w:rsidRPr="004E569C" w:rsidRDefault="007674BF" w:rsidP="007674BF">
            <w:pPr>
              <w:pStyle w:val="Textoindependiente2"/>
              <w:spacing w:line="240" w:lineRule="auto"/>
              <w:rPr>
                <w:rFonts w:ascii="Arial Narrow" w:hAnsi="Arial Narrow"/>
                <w:b/>
                <w:sz w:val="22"/>
                <w:szCs w:val="22"/>
              </w:rPr>
            </w:pPr>
            <w:r w:rsidRPr="004E569C">
              <w:rPr>
                <w:rFonts w:ascii="Arial Narrow" w:hAnsi="Arial Narrow"/>
                <w:b/>
                <w:sz w:val="22"/>
                <w:szCs w:val="22"/>
              </w:rPr>
              <w:t>Se recomienda ceder el contrato a (SI APLICA): ___________________________________ con C.C. ____________</w:t>
            </w:r>
          </w:p>
          <w:p w14:paraId="566E9C66" w14:textId="35E79087" w:rsidR="007674BF" w:rsidRPr="004E569C" w:rsidRDefault="007674BF" w:rsidP="007674BF">
            <w:pPr>
              <w:pStyle w:val="Textoindependiente2"/>
              <w:spacing w:line="240" w:lineRule="auto"/>
              <w:rPr>
                <w:rFonts w:ascii="Arial Narrow" w:hAnsi="Arial Narrow"/>
                <w:b/>
                <w:sz w:val="22"/>
                <w:szCs w:val="22"/>
              </w:rPr>
            </w:pPr>
            <w:r w:rsidRPr="004E569C">
              <w:rPr>
                <w:rFonts w:ascii="Arial Narrow" w:hAnsi="Arial Narrow"/>
                <w:b/>
                <w:sz w:val="22"/>
                <w:szCs w:val="22"/>
              </w:rPr>
              <w:t>Por valor total de: _______________________________________ ($----------)</w:t>
            </w:r>
          </w:p>
        </w:tc>
      </w:tr>
      <w:tr w:rsidR="007674BF" w:rsidRPr="004E569C" w14:paraId="52F3C02E" w14:textId="77777777" w:rsidTr="007674BF">
        <w:trPr>
          <w:cantSplit/>
        </w:trPr>
        <w:tc>
          <w:tcPr>
            <w:tcW w:w="9639" w:type="dxa"/>
            <w:gridSpan w:val="9"/>
            <w:shd w:val="clear" w:color="auto" w:fill="D9D9D9" w:themeFill="background1" w:themeFillShade="D9"/>
          </w:tcPr>
          <w:p w14:paraId="4C78D798" w14:textId="66DFC29C" w:rsidR="007674BF" w:rsidRPr="004E569C" w:rsidRDefault="007674BF" w:rsidP="007674BF">
            <w:pPr>
              <w:pStyle w:val="Textoindependiente2"/>
              <w:spacing w:line="240" w:lineRule="auto"/>
              <w:jc w:val="center"/>
              <w:rPr>
                <w:rFonts w:ascii="Arial Narrow" w:hAnsi="Arial Narrow"/>
                <w:b/>
                <w:sz w:val="22"/>
                <w:szCs w:val="22"/>
              </w:rPr>
            </w:pPr>
            <w:r w:rsidRPr="004E569C">
              <w:rPr>
                <w:rFonts w:ascii="Arial Narrow" w:hAnsi="Arial Narrow"/>
                <w:b/>
                <w:sz w:val="22"/>
                <w:szCs w:val="22"/>
              </w:rPr>
              <w:t xml:space="preserve">PORCENTAJES DE AVANCE EN LA EJECUCION </w:t>
            </w:r>
          </w:p>
        </w:tc>
      </w:tr>
      <w:tr w:rsidR="007674BF" w:rsidRPr="004E569C" w14:paraId="615CAAB0" w14:textId="77777777" w:rsidTr="00252C7F">
        <w:trPr>
          <w:cantSplit/>
          <w:trHeight w:val="490"/>
        </w:trPr>
        <w:tc>
          <w:tcPr>
            <w:tcW w:w="9639" w:type="dxa"/>
            <w:gridSpan w:val="9"/>
          </w:tcPr>
          <w:p w14:paraId="130A5B00" w14:textId="77777777" w:rsidR="007674BF" w:rsidRPr="004E569C" w:rsidRDefault="007674BF" w:rsidP="007674BF">
            <w:pPr>
              <w:pStyle w:val="Textoindependiente2"/>
              <w:spacing w:line="240" w:lineRule="auto"/>
              <w:rPr>
                <w:rFonts w:ascii="Arial Narrow" w:eastAsiaTheme="minorHAnsi" w:hAnsi="Arial Narrow" w:cs="Arial"/>
                <w:color w:val="808080" w:themeColor="background1" w:themeShade="80"/>
                <w:sz w:val="22"/>
                <w:szCs w:val="22"/>
                <w:lang w:eastAsia="es-CO"/>
              </w:rPr>
            </w:pPr>
            <w:r w:rsidRPr="004E569C">
              <w:rPr>
                <w:rFonts w:ascii="Arial Narrow" w:eastAsiaTheme="minorHAnsi" w:hAnsi="Arial Narrow" w:cs="Arial"/>
                <w:color w:val="808080" w:themeColor="background1" w:themeShade="80"/>
                <w:sz w:val="22"/>
                <w:szCs w:val="22"/>
                <w:lang w:eastAsia="es-CO"/>
              </w:rPr>
              <w:t>Se debe relacionar el porcentaje de avance de ejecución técnica y financiera del contrato/ convenio u orden de compra</w:t>
            </w:r>
          </w:p>
          <w:p w14:paraId="0F51BFC8" w14:textId="77777777" w:rsidR="007674BF" w:rsidRPr="004E569C" w:rsidRDefault="007674BF" w:rsidP="007674BF">
            <w:pPr>
              <w:pStyle w:val="Textoindependiente2"/>
              <w:spacing w:line="240" w:lineRule="auto"/>
              <w:rPr>
                <w:rFonts w:ascii="Arial Narrow" w:eastAsiaTheme="minorHAnsi" w:hAnsi="Arial Narrow" w:cs="Arial"/>
                <w:color w:val="808080" w:themeColor="background1" w:themeShade="80"/>
                <w:sz w:val="22"/>
                <w:szCs w:val="22"/>
                <w:lang w:eastAsia="es-CO"/>
              </w:rPr>
            </w:pPr>
            <w:r w:rsidRPr="004E569C">
              <w:rPr>
                <w:rFonts w:ascii="Arial Narrow" w:eastAsiaTheme="minorHAnsi" w:hAnsi="Arial Narrow" w:cs="Arial"/>
                <w:color w:val="808080" w:themeColor="background1" w:themeShade="80"/>
                <w:sz w:val="22"/>
                <w:szCs w:val="22"/>
                <w:lang w:eastAsia="es-CO"/>
              </w:rPr>
              <w:t>al momento de solicitar la modificación.</w:t>
            </w:r>
          </w:p>
          <w:p w14:paraId="4E3718A6" w14:textId="36F54977" w:rsidR="007674BF" w:rsidRPr="004E569C" w:rsidRDefault="007674BF" w:rsidP="007674BF">
            <w:pPr>
              <w:pStyle w:val="Textoindependiente2"/>
              <w:spacing w:line="240" w:lineRule="auto"/>
              <w:rPr>
                <w:rFonts w:ascii="Arial Narrow" w:eastAsiaTheme="minorHAnsi" w:hAnsi="Arial Narrow" w:cs="Arial"/>
                <w:sz w:val="22"/>
                <w:szCs w:val="22"/>
                <w:lang w:eastAsia="es-CO"/>
              </w:rPr>
            </w:pPr>
            <w:r w:rsidRPr="004E569C">
              <w:rPr>
                <w:rFonts w:ascii="Arial Narrow" w:eastAsiaTheme="minorHAnsi" w:hAnsi="Arial Narrow" w:cs="Arial"/>
                <w:sz w:val="22"/>
                <w:szCs w:val="22"/>
                <w:lang w:eastAsia="es-CO"/>
              </w:rPr>
              <w:t xml:space="preserve">Porcentaje de ejecución Financiera (%):    </w:t>
            </w:r>
            <w:r w:rsidR="005007DA">
              <w:rPr>
                <w:rFonts w:ascii="Arial Narrow" w:eastAsiaTheme="minorHAnsi" w:hAnsi="Arial Narrow" w:cs="Arial"/>
                <w:sz w:val="22"/>
                <w:szCs w:val="22"/>
                <w:u w:val="single"/>
                <w:lang w:eastAsia="es-CO"/>
              </w:rPr>
              <w:t>48</w:t>
            </w:r>
            <w:ins w:id="45" w:author="Alejandra Rodriguez Bernal" w:date="2026-06-04T11:50:00Z" w16du:dateUtc="2026-06-04T16:50:00Z">
              <w:r w:rsidR="00F61221">
                <w:rPr>
                  <w:rFonts w:ascii="Arial Narrow" w:eastAsiaTheme="minorHAnsi" w:hAnsi="Arial Narrow" w:cs="Arial"/>
                  <w:sz w:val="22"/>
                  <w:szCs w:val="22"/>
                  <w:u w:val="single"/>
                  <w:lang w:eastAsia="es-CO"/>
                </w:rPr>
                <w:t>,75</w:t>
              </w:r>
            </w:ins>
            <w:r w:rsidRPr="004E569C">
              <w:rPr>
                <w:rFonts w:ascii="Arial Narrow" w:eastAsiaTheme="minorHAnsi" w:hAnsi="Arial Narrow" w:cs="Arial"/>
                <w:sz w:val="22"/>
                <w:szCs w:val="22"/>
                <w:u w:val="single"/>
                <w:lang w:eastAsia="es-CO"/>
              </w:rPr>
              <w:t>%</w:t>
            </w:r>
          </w:p>
          <w:p w14:paraId="4D7A214F" w14:textId="04725483" w:rsidR="007674BF" w:rsidRPr="004E569C" w:rsidRDefault="007674BF" w:rsidP="00C519EA">
            <w:pPr>
              <w:pStyle w:val="Textoindependiente2"/>
              <w:spacing w:line="240" w:lineRule="auto"/>
              <w:rPr>
                <w:rFonts w:ascii="Arial Narrow" w:hAnsi="Arial Narrow" w:cs="Arial"/>
                <w:sz w:val="22"/>
                <w:szCs w:val="22"/>
              </w:rPr>
            </w:pPr>
            <w:r w:rsidRPr="004E569C">
              <w:rPr>
                <w:rFonts w:ascii="Arial Narrow" w:eastAsiaTheme="minorHAnsi" w:hAnsi="Arial Narrow" w:cs="Arial"/>
                <w:sz w:val="22"/>
                <w:szCs w:val="22"/>
                <w:lang w:eastAsia="es-CO"/>
              </w:rPr>
              <w:t xml:space="preserve">Porcentaje de ejecución Técnica (%):        </w:t>
            </w:r>
            <w:r w:rsidR="005007DA">
              <w:rPr>
                <w:rFonts w:ascii="Arial Narrow" w:eastAsiaTheme="minorHAnsi" w:hAnsi="Arial Narrow" w:cs="Arial"/>
                <w:sz w:val="22"/>
                <w:szCs w:val="22"/>
                <w:u w:val="single"/>
                <w:lang w:eastAsia="es-CO"/>
              </w:rPr>
              <w:t>48</w:t>
            </w:r>
            <w:ins w:id="46" w:author="Alejandra Rodriguez Bernal" w:date="2026-06-04T11:50:00Z" w16du:dateUtc="2026-06-04T16:50:00Z">
              <w:r w:rsidR="00F61221">
                <w:rPr>
                  <w:rFonts w:ascii="Arial Narrow" w:eastAsiaTheme="minorHAnsi" w:hAnsi="Arial Narrow" w:cs="Arial"/>
                  <w:sz w:val="22"/>
                  <w:szCs w:val="22"/>
                  <w:u w:val="single"/>
                  <w:lang w:eastAsia="es-CO"/>
                </w:rPr>
                <w:t>,75</w:t>
              </w:r>
            </w:ins>
            <w:r w:rsidRPr="004E569C">
              <w:rPr>
                <w:rFonts w:ascii="Arial Narrow" w:eastAsiaTheme="minorHAnsi" w:hAnsi="Arial Narrow" w:cs="Arial"/>
                <w:sz w:val="22"/>
                <w:szCs w:val="22"/>
                <w:u w:val="single"/>
                <w:lang w:eastAsia="es-CO"/>
              </w:rPr>
              <w:t>%</w:t>
            </w:r>
          </w:p>
        </w:tc>
      </w:tr>
      <w:tr w:rsidR="007674BF" w:rsidRPr="004E569C" w14:paraId="51308A57" w14:textId="77777777" w:rsidTr="00936E1D">
        <w:trPr>
          <w:cantSplit/>
          <w:trHeight w:val="1775"/>
        </w:trPr>
        <w:tc>
          <w:tcPr>
            <w:tcW w:w="9639" w:type="dxa"/>
            <w:gridSpan w:val="9"/>
          </w:tcPr>
          <w:p w14:paraId="4DD3B651" w14:textId="4E0614F8" w:rsidR="00EB6D48" w:rsidRPr="004E569C" w:rsidRDefault="00EB6D48">
            <w:pPr>
              <w:rPr>
                <w:rFonts w:ascii="Arial Narrow" w:hAnsi="Arial Narrow"/>
                <w:sz w:val="22"/>
                <w:szCs w:val="22"/>
              </w:rPr>
            </w:pPr>
          </w:p>
          <w:p w14:paraId="5A5F5C3D" w14:textId="17626A74" w:rsidR="00EB6D48" w:rsidRPr="004E569C" w:rsidRDefault="00EB6D48">
            <w:pPr>
              <w:rPr>
                <w:rFonts w:ascii="Arial Narrow" w:hAnsi="Arial Narrow"/>
                <w:sz w:val="22"/>
                <w:szCs w:val="22"/>
              </w:rPr>
            </w:pPr>
          </w:p>
          <w:p w14:paraId="359A92E6" w14:textId="77777777" w:rsidR="00EB6D48" w:rsidRPr="004E569C" w:rsidRDefault="00EB6D48">
            <w:pPr>
              <w:rPr>
                <w:rFonts w:ascii="Arial Narrow" w:hAnsi="Arial Narrow"/>
                <w:sz w:val="22"/>
                <w:szCs w:val="22"/>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10"/>
            </w:tblGrid>
            <w:tr w:rsidR="007674BF" w:rsidRPr="004E569C" w14:paraId="5EF80BD1" w14:textId="77777777" w:rsidTr="00001B23">
              <w:trPr>
                <w:cantSplit/>
              </w:trPr>
              <w:tc>
                <w:tcPr>
                  <w:tcW w:w="9810" w:type="dxa"/>
                  <w:shd w:val="clear" w:color="auto" w:fill="D9D9D9" w:themeFill="background1" w:themeFillShade="D9"/>
                </w:tcPr>
                <w:p w14:paraId="43DF0CBA" w14:textId="77777777" w:rsidR="007674BF" w:rsidRPr="004E569C" w:rsidRDefault="007674BF" w:rsidP="007674BF">
                  <w:pPr>
                    <w:pStyle w:val="Textoindependiente2"/>
                    <w:spacing w:line="240" w:lineRule="auto"/>
                    <w:jc w:val="center"/>
                    <w:rPr>
                      <w:rFonts w:ascii="Arial Narrow" w:hAnsi="Arial Narrow"/>
                      <w:b/>
                      <w:sz w:val="22"/>
                      <w:szCs w:val="22"/>
                    </w:rPr>
                  </w:pPr>
                  <w:r w:rsidRPr="004E569C">
                    <w:rPr>
                      <w:rFonts w:ascii="Arial Narrow" w:hAnsi="Arial Narrow"/>
                      <w:b/>
                      <w:sz w:val="22"/>
                      <w:szCs w:val="22"/>
                    </w:rPr>
                    <w:t>FIRMA RESPONSABLES</w:t>
                  </w:r>
                </w:p>
              </w:tc>
            </w:tr>
            <w:tr w:rsidR="007674BF" w:rsidRPr="004E569C" w14:paraId="6A46B905" w14:textId="77777777" w:rsidTr="00001B23">
              <w:trPr>
                <w:cantSplit/>
                <w:trHeight w:val="490"/>
              </w:trPr>
              <w:tc>
                <w:tcPr>
                  <w:tcW w:w="9810" w:type="dxa"/>
                </w:tcPr>
                <w:p w14:paraId="6CEA3F5E" w14:textId="1C8A4E69" w:rsidR="007674BF" w:rsidRPr="004E569C" w:rsidRDefault="007674BF" w:rsidP="007674BF">
                  <w:pPr>
                    <w:pStyle w:val="Textoindependiente2"/>
                    <w:tabs>
                      <w:tab w:val="left" w:pos="7080"/>
                    </w:tabs>
                    <w:spacing w:line="240" w:lineRule="auto"/>
                    <w:jc w:val="left"/>
                    <w:rPr>
                      <w:rFonts w:ascii="Arial Narrow" w:hAnsi="Arial Narrow"/>
                      <w:b/>
                      <w:sz w:val="22"/>
                      <w:szCs w:val="22"/>
                      <w:lang w:val="es-ES_tradnl"/>
                    </w:rPr>
                  </w:pPr>
                  <w:r w:rsidRPr="004E569C">
                    <w:rPr>
                      <w:rFonts w:ascii="Arial Narrow" w:hAnsi="Arial Narrow"/>
                      <w:b/>
                      <w:sz w:val="22"/>
                      <w:szCs w:val="22"/>
                      <w:lang w:val="es-ES_tradnl"/>
                    </w:rPr>
                    <w:t xml:space="preserve"> </w:t>
                  </w:r>
                </w:p>
                <w:p w14:paraId="00EECF24" w14:textId="648D4602" w:rsidR="00CA7930" w:rsidRPr="004E569C" w:rsidRDefault="00CA7930" w:rsidP="007674BF">
                  <w:pPr>
                    <w:pStyle w:val="Textoindependiente2"/>
                    <w:tabs>
                      <w:tab w:val="left" w:pos="7080"/>
                    </w:tabs>
                    <w:spacing w:line="240" w:lineRule="auto"/>
                    <w:jc w:val="left"/>
                    <w:rPr>
                      <w:rFonts w:ascii="Arial Narrow" w:hAnsi="Arial Narrow"/>
                      <w:b/>
                      <w:sz w:val="22"/>
                      <w:szCs w:val="22"/>
                      <w:lang w:val="es-ES_tradnl"/>
                    </w:rPr>
                  </w:pPr>
                </w:p>
                <w:p w14:paraId="1AC3A1D5" w14:textId="77777777" w:rsidR="00CA7930" w:rsidRPr="004E569C" w:rsidRDefault="00CA7930" w:rsidP="007674BF">
                  <w:pPr>
                    <w:pStyle w:val="Textoindependiente2"/>
                    <w:tabs>
                      <w:tab w:val="left" w:pos="7080"/>
                    </w:tabs>
                    <w:spacing w:line="240" w:lineRule="auto"/>
                    <w:jc w:val="left"/>
                    <w:rPr>
                      <w:rFonts w:ascii="Arial Narrow" w:hAnsi="Arial Narrow"/>
                      <w:b/>
                      <w:sz w:val="22"/>
                      <w:szCs w:val="22"/>
                    </w:rPr>
                  </w:pPr>
                </w:p>
                <w:p w14:paraId="30C510F0" w14:textId="1BC8D409" w:rsidR="007674BF" w:rsidRPr="004E569C" w:rsidRDefault="007674BF" w:rsidP="00CA7930">
                  <w:pPr>
                    <w:pStyle w:val="Textoindependiente2"/>
                    <w:tabs>
                      <w:tab w:val="center" w:pos="4278"/>
                    </w:tabs>
                    <w:spacing w:line="240" w:lineRule="auto"/>
                    <w:rPr>
                      <w:rFonts w:ascii="Arial Narrow" w:hAnsi="Arial Narrow" w:cs="Arial"/>
                      <w:b/>
                      <w:sz w:val="22"/>
                      <w:szCs w:val="22"/>
                    </w:rPr>
                  </w:pPr>
                  <w:r w:rsidRPr="004E569C">
                    <w:rPr>
                      <w:rFonts w:ascii="Arial Narrow" w:hAnsi="Arial Narrow" w:cs="Arial"/>
                      <w:b/>
                      <w:sz w:val="22"/>
                      <w:szCs w:val="22"/>
                    </w:rPr>
                    <w:t xml:space="preserve">                    </w:t>
                  </w:r>
                </w:p>
                <w:p w14:paraId="6B839169" w14:textId="5C6390DC" w:rsidR="009B2ED2" w:rsidRPr="004E569C" w:rsidRDefault="007674BF" w:rsidP="009B2ED2">
                  <w:pPr>
                    <w:pStyle w:val="Textoindependiente2"/>
                    <w:tabs>
                      <w:tab w:val="center" w:pos="4278"/>
                    </w:tabs>
                    <w:spacing w:line="240" w:lineRule="auto"/>
                    <w:rPr>
                      <w:rFonts w:ascii="Arial Narrow" w:hAnsi="Arial Narrow" w:cs="Arial"/>
                      <w:b/>
                      <w:sz w:val="22"/>
                      <w:szCs w:val="22"/>
                    </w:rPr>
                  </w:pPr>
                  <w:r w:rsidRPr="004E569C">
                    <w:rPr>
                      <w:rFonts w:ascii="Arial Narrow" w:hAnsi="Arial Narrow" w:cs="Arial"/>
                      <w:b/>
                      <w:sz w:val="22"/>
                      <w:szCs w:val="22"/>
                    </w:rPr>
                    <w:t xml:space="preserve">         </w:t>
                  </w:r>
                  <w:r w:rsidR="00CA7930" w:rsidRPr="004E569C">
                    <w:rPr>
                      <w:rFonts w:ascii="Arial Narrow" w:hAnsi="Arial Narrow" w:cs="Arial"/>
                      <w:b/>
                      <w:sz w:val="22"/>
                      <w:szCs w:val="22"/>
                    </w:rPr>
                    <w:t>WILMAR JULIÁN RINCÓ M</w:t>
                  </w:r>
                  <w:ins w:id="47" w:author="Alejandra Rodriguez Bernal" w:date="2026-06-04T11:50:00Z" w16du:dateUtc="2026-06-04T16:50:00Z">
                    <w:r w:rsidR="00F61221">
                      <w:rPr>
                        <w:rFonts w:ascii="Arial Narrow" w:hAnsi="Arial Narrow" w:cs="Arial"/>
                        <w:b/>
                        <w:sz w:val="22"/>
                        <w:szCs w:val="22"/>
                      </w:rPr>
                      <w:t>ARIÑO</w:t>
                    </w:r>
                  </w:ins>
                  <w:r w:rsidR="00CA7930" w:rsidRPr="004E569C">
                    <w:rPr>
                      <w:rFonts w:ascii="Arial Narrow" w:hAnsi="Arial Narrow" w:cs="Arial"/>
                      <w:b/>
                      <w:sz w:val="22"/>
                      <w:szCs w:val="22"/>
                    </w:rPr>
                    <w:t>.</w:t>
                  </w:r>
                  <w:r w:rsidRPr="004E569C">
                    <w:rPr>
                      <w:rFonts w:ascii="Arial Narrow" w:hAnsi="Arial Narrow" w:cs="Arial"/>
                      <w:b/>
                      <w:sz w:val="22"/>
                      <w:szCs w:val="22"/>
                    </w:rPr>
                    <w:t xml:space="preserve">                                      </w:t>
                  </w:r>
                  <w:r w:rsidR="00873F14" w:rsidRPr="004E569C">
                    <w:rPr>
                      <w:rFonts w:ascii="Arial Narrow" w:hAnsi="Arial Narrow" w:cs="Arial"/>
                      <w:b/>
                      <w:sz w:val="22"/>
                      <w:szCs w:val="22"/>
                    </w:rPr>
                    <w:t>WILMAR JULIÁN RINCÓN MARIÑO</w:t>
                  </w:r>
                </w:p>
                <w:p w14:paraId="62B23922" w14:textId="3AC962D0" w:rsidR="007674BF" w:rsidRPr="004E569C" w:rsidRDefault="009B2ED2" w:rsidP="00936E1D">
                  <w:pPr>
                    <w:pStyle w:val="Textoindependiente2"/>
                    <w:tabs>
                      <w:tab w:val="center" w:pos="4278"/>
                    </w:tabs>
                    <w:spacing w:line="240" w:lineRule="auto"/>
                    <w:rPr>
                      <w:rFonts w:ascii="Arial Narrow" w:hAnsi="Arial Narrow" w:cs="Arial"/>
                      <w:sz w:val="22"/>
                      <w:szCs w:val="22"/>
                    </w:rPr>
                  </w:pPr>
                  <w:r w:rsidRPr="004E569C">
                    <w:rPr>
                      <w:rFonts w:ascii="Arial Narrow" w:hAnsi="Arial Narrow" w:cs="Arial"/>
                      <w:b/>
                      <w:sz w:val="22"/>
                      <w:szCs w:val="22"/>
                    </w:rPr>
                    <w:t xml:space="preserve">          </w:t>
                  </w:r>
                  <w:r w:rsidR="00CA7930" w:rsidRPr="004E569C">
                    <w:rPr>
                      <w:rFonts w:ascii="Arial Narrow" w:hAnsi="Arial Narrow" w:cs="Arial"/>
                      <w:b/>
                      <w:sz w:val="22"/>
                      <w:szCs w:val="22"/>
                    </w:rPr>
                    <w:t xml:space="preserve">Supervisor </w:t>
                  </w:r>
                  <w:r w:rsidRPr="004E569C">
                    <w:rPr>
                      <w:rFonts w:ascii="Arial Narrow" w:hAnsi="Arial Narrow" w:cs="Arial"/>
                      <w:b/>
                      <w:sz w:val="22"/>
                      <w:szCs w:val="22"/>
                    </w:rPr>
                    <w:t xml:space="preserve">                                                             </w:t>
                  </w:r>
                  <w:r w:rsidR="00052C5D" w:rsidRPr="004E569C">
                    <w:rPr>
                      <w:rFonts w:ascii="Arial Narrow" w:hAnsi="Arial Narrow" w:cs="Arial"/>
                      <w:b/>
                      <w:sz w:val="22"/>
                      <w:szCs w:val="22"/>
                    </w:rPr>
                    <w:t xml:space="preserve">    </w:t>
                  </w:r>
                  <w:r w:rsidRPr="004E569C">
                    <w:rPr>
                      <w:rFonts w:ascii="Arial Narrow" w:hAnsi="Arial Narrow" w:cs="Arial"/>
                      <w:b/>
                      <w:sz w:val="22"/>
                      <w:szCs w:val="22"/>
                    </w:rPr>
                    <w:t xml:space="preserve"> </w:t>
                  </w:r>
                  <w:ins w:id="48" w:author="Alejandra Rodriguez Bernal" w:date="2026-06-04T11:50:00Z" w16du:dateUtc="2026-06-04T16:50:00Z">
                    <w:r w:rsidR="00F61221">
                      <w:rPr>
                        <w:rFonts w:ascii="Arial Narrow" w:hAnsi="Arial Narrow" w:cs="Arial"/>
                        <w:b/>
                        <w:sz w:val="22"/>
                        <w:szCs w:val="22"/>
                      </w:rPr>
                      <w:t xml:space="preserve">           </w:t>
                    </w:r>
                  </w:ins>
                  <w:r w:rsidRPr="004E569C">
                    <w:rPr>
                      <w:rFonts w:ascii="Arial Narrow" w:hAnsi="Arial Narrow" w:cs="Arial"/>
                      <w:b/>
                      <w:sz w:val="22"/>
                      <w:szCs w:val="22"/>
                    </w:rPr>
                    <w:t xml:space="preserve"> </w:t>
                  </w:r>
                  <w:r w:rsidR="00873F14" w:rsidRPr="004E569C">
                    <w:rPr>
                      <w:rFonts w:ascii="Arial Narrow" w:hAnsi="Arial Narrow" w:cs="Arial"/>
                      <w:b/>
                      <w:sz w:val="22"/>
                      <w:szCs w:val="22"/>
                    </w:rPr>
                    <w:t xml:space="preserve">Director de Riesgos  Laborales </w:t>
                  </w:r>
                </w:p>
              </w:tc>
            </w:tr>
            <w:tr w:rsidR="007674BF" w:rsidRPr="004E569C" w14:paraId="28C27153" w14:textId="77777777" w:rsidTr="00001B23">
              <w:trPr>
                <w:cantSplit/>
                <w:trHeight w:val="490"/>
              </w:trPr>
              <w:tc>
                <w:tcPr>
                  <w:tcW w:w="9810" w:type="dxa"/>
                </w:tcPr>
                <w:p w14:paraId="3634F5B2" w14:textId="558104F0" w:rsidR="007674BF" w:rsidRPr="004E569C" w:rsidRDefault="007674BF" w:rsidP="007674BF">
                  <w:pPr>
                    <w:pStyle w:val="Textoindependiente2"/>
                    <w:spacing w:line="240" w:lineRule="auto"/>
                    <w:rPr>
                      <w:rFonts w:ascii="Arial Narrow" w:hAnsi="Arial Narrow"/>
                      <w:b/>
                      <w:sz w:val="22"/>
                      <w:szCs w:val="22"/>
                    </w:rPr>
                  </w:pPr>
                  <w:r w:rsidRPr="004E569C">
                    <w:rPr>
                      <w:rFonts w:ascii="Arial Narrow" w:hAnsi="Arial Narrow"/>
                      <w:b/>
                      <w:sz w:val="22"/>
                      <w:szCs w:val="22"/>
                    </w:rPr>
                    <w:t>FECHA:</w:t>
                  </w:r>
                  <w:r w:rsidR="009B2ED2" w:rsidRPr="004E569C">
                    <w:rPr>
                      <w:rFonts w:ascii="Arial Narrow" w:hAnsi="Arial Narrow"/>
                      <w:b/>
                      <w:sz w:val="22"/>
                      <w:szCs w:val="22"/>
                    </w:rPr>
                    <w:t xml:space="preserve"> </w:t>
                  </w:r>
                  <w:r w:rsidR="00DD6F35">
                    <w:rPr>
                      <w:rFonts w:ascii="Arial Narrow" w:hAnsi="Arial Narrow"/>
                      <w:sz w:val="22"/>
                      <w:szCs w:val="22"/>
                    </w:rPr>
                    <w:t xml:space="preserve">Mayo </w:t>
                  </w:r>
                  <w:r w:rsidR="00873F14" w:rsidRPr="004E569C">
                    <w:rPr>
                      <w:rFonts w:ascii="Arial Narrow" w:hAnsi="Arial Narrow"/>
                      <w:sz w:val="22"/>
                      <w:szCs w:val="22"/>
                    </w:rPr>
                    <w:t>de 2026</w:t>
                  </w:r>
                </w:p>
              </w:tc>
            </w:tr>
          </w:tbl>
          <w:p w14:paraId="27FA8798" w14:textId="772AE6A4" w:rsidR="007674BF" w:rsidRPr="004E569C" w:rsidRDefault="007674BF" w:rsidP="007674BF">
            <w:pPr>
              <w:pStyle w:val="Textoindependiente2"/>
              <w:spacing w:line="240" w:lineRule="auto"/>
              <w:rPr>
                <w:rFonts w:ascii="Arial Narrow" w:hAnsi="Arial Narrow"/>
                <w:b/>
                <w:sz w:val="22"/>
                <w:szCs w:val="22"/>
              </w:rPr>
            </w:pPr>
          </w:p>
        </w:tc>
      </w:tr>
      <w:tr w:rsidR="007674BF" w:rsidRPr="00DD6F35" w14:paraId="76A6341B" w14:textId="77777777" w:rsidTr="00252C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gridAfter w:val="1"/>
          <w:wBefore w:w="384" w:type="dxa"/>
          <w:wAfter w:w="699" w:type="dxa"/>
        </w:trPr>
        <w:tc>
          <w:tcPr>
            <w:tcW w:w="2825" w:type="dxa"/>
            <w:gridSpan w:val="2"/>
          </w:tcPr>
          <w:p w14:paraId="2DB70AA6" w14:textId="4E59B5D2" w:rsidR="007674BF" w:rsidRPr="004E569C" w:rsidRDefault="007674BF" w:rsidP="007674BF">
            <w:pPr>
              <w:spacing w:line="276" w:lineRule="auto"/>
              <w:jc w:val="both"/>
              <w:rPr>
                <w:rFonts w:ascii="Arial Narrow" w:hAnsi="Arial Narrow"/>
                <w:sz w:val="22"/>
                <w:szCs w:val="22"/>
              </w:rPr>
            </w:pPr>
          </w:p>
        </w:tc>
        <w:tc>
          <w:tcPr>
            <w:tcW w:w="2859" w:type="dxa"/>
            <w:gridSpan w:val="4"/>
          </w:tcPr>
          <w:p w14:paraId="62204032" w14:textId="77777777" w:rsidR="007674BF" w:rsidRPr="00DD6F35" w:rsidRDefault="007674BF" w:rsidP="007674BF">
            <w:pPr>
              <w:spacing w:line="276" w:lineRule="auto"/>
              <w:jc w:val="both"/>
              <w:rPr>
                <w:rFonts w:ascii="Arial Narrow" w:hAnsi="Arial Narrow"/>
                <w:b/>
                <w:bCs/>
                <w:sz w:val="16"/>
                <w:szCs w:val="16"/>
              </w:rPr>
            </w:pPr>
            <w:r w:rsidRPr="00DD6F35">
              <w:rPr>
                <w:rFonts w:ascii="Arial Narrow" w:hAnsi="Arial Narrow"/>
                <w:b/>
                <w:bCs/>
                <w:sz w:val="16"/>
                <w:szCs w:val="16"/>
              </w:rPr>
              <w:t>Elaboró:</w:t>
            </w:r>
          </w:p>
          <w:p w14:paraId="0A4B995B" w14:textId="208573AB" w:rsidR="007674BF" w:rsidRPr="00DD6F35" w:rsidRDefault="00873F14" w:rsidP="007674BF">
            <w:pPr>
              <w:spacing w:line="276" w:lineRule="auto"/>
              <w:jc w:val="both"/>
              <w:rPr>
                <w:rFonts w:ascii="Arial Narrow" w:hAnsi="Arial Narrow"/>
                <w:sz w:val="16"/>
                <w:szCs w:val="16"/>
              </w:rPr>
            </w:pPr>
            <w:r w:rsidRPr="00DD6F35">
              <w:rPr>
                <w:rFonts w:ascii="Arial Narrow" w:hAnsi="Arial Narrow"/>
                <w:bCs/>
                <w:sz w:val="16"/>
                <w:szCs w:val="16"/>
              </w:rPr>
              <w:t>Ana M. Otálvaro S.</w:t>
            </w:r>
          </w:p>
          <w:p w14:paraId="1146EDB6" w14:textId="77777777" w:rsidR="007674BF" w:rsidRPr="00DD6F35" w:rsidRDefault="007674BF" w:rsidP="007674BF">
            <w:pPr>
              <w:spacing w:line="276" w:lineRule="auto"/>
              <w:jc w:val="both"/>
              <w:rPr>
                <w:rFonts w:ascii="Arial Narrow" w:hAnsi="Arial Narrow"/>
                <w:sz w:val="16"/>
                <w:szCs w:val="16"/>
              </w:rPr>
            </w:pPr>
            <w:r w:rsidRPr="00DD6F35">
              <w:rPr>
                <w:rFonts w:ascii="Arial Narrow" w:hAnsi="Arial Narrow"/>
                <w:sz w:val="16"/>
                <w:szCs w:val="16"/>
              </w:rPr>
              <w:t>Contratista</w:t>
            </w:r>
          </w:p>
          <w:p w14:paraId="124EF34B" w14:textId="77777777" w:rsidR="007674BF" w:rsidRDefault="00873F14" w:rsidP="007674BF">
            <w:pPr>
              <w:spacing w:line="276" w:lineRule="auto"/>
              <w:jc w:val="both"/>
              <w:rPr>
                <w:rFonts w:ascii="Arial Narrow" w:hAnsi="Arial Narrow"/>
                <w:sz w:val="16"/>
                <w:szCs w:val="16"/>
              </w:rPr>
            </w:pPr>
            <w:r w:rsidRPr="00DD6F35">
              <w:rPr>
                <w:rFonts w:ascii="Arial Narrow" w:hAnsi="Arial Narrow"/>
                <w:sz w:val="16"/>
                <w:szCs w:val="16"/>
              </w:rPr>
              <w:t>D.R.L</w:t>
            </w:r>
          </w:p>
          <w:p w14:paraId="691A14B0" w14:textId="1454BFCE" w:rsidR="006245F9" w:rsidRPr="00DD6F35" w:rsidRDefault="006245F9" w:rsidP="007674BF">
            <w:pPr>
              <w:spacing w:line="276" w:lineRule="auto"/>
              <w:jc w:val="both"/>
              <w:rPr>
                <w:rFonts w:ascii="Arial Narrow" w:hAnsi="Arial Narrow"/>
                <w:bCs/>
                <w:sz w:val="16"/>
                <w:szCs w:val="16"/>
              </w:rPr>
            </w:pPr>
          </w:p>
        </w:tc>
        <w:tc>
          <w:tcPr>
            <w:tcW w:w="2872" w:type="dxa"/>
          </w:tcPr>
          <w:p w14:paraId="28989F45" w14:textId="77777777" w:rsidR="007674BF" w:rsidRPr="00DD6F35" w:rsidRDefault="007674BF" w:rsidP="007674BF">
            <w:pPr>
              <w:spacing w:line="276" w:lineRule="auto"/>
              <w:jc w:val="both"/>
              <w:rPr>
                <w:rFonts w:ascii="Arial Narrow" w:hAnsi="Arial Narrow"/>
                <w:b/>
                <w:bCs/>
                <w:sz w:val="16"/>
                <w:szCs w:val="16"/>
              </w:rPr>
            </w:pPr>
            <w:r w:rsidRPr="00DD6F35">
              <w:rPr>
                <w:rFonts w:ascii="Arial Narrow" w:hAnsi="Arial Narrow"/>
                <w:b/>
                <w:bCs/>
                <w:sz w:val="16"/>
                <w:szCs w:val="16"/>
              </w:rPr>
              <w:t>Aprobó:</w:t>
            </w:r>
          </w:p>
          <w:p w14:paraId="29F84BEA" w14:textId="77777777" w:rsidR="007674BF" w:rsidRPr="00DD6F35" w:rsidRDefault="00873F14" w:rsidP="009B2ED2">
            <w:pPr>
              <w:spacing w:line="276" w:lineRule="auto"/>
              <w:jc w:val="both"/>
              <w:rPr>
                <w:rFonts w:ascii="Arial Narrow" w:hAnsi="Arial Narrow"/>
                <w:sz w:val="16"/>
                <w:szCs w:val="16"/>
              </w:rPr>
            </w:pPr>
            <w:r w:rsidRPr="00DD6F35">
              <w:rPr>
                <w:rFonts w:ascii="Arial Narrow" w:hAnsi="Arial Narrow"/>
                <w:sz w:val="16"/>
                <w:szCs w:val="16"/>
              </w:rPr>
              <w:t>Wilmar Julián Rincón Mariño</w:t>
            </w:r>
          </w:p>
          <w:p w14:paraId="04B03321" w14:textId="74ACA54C" w:rsidR="00873F14" w:rsidRPr="00DD6F35" w:rsidRDefault="00873F14" w:rsidP="009B2ED2">
            <w:pPr>
              <w:spacing w:line="276" w:lineRule="auto"/>
              <w:jc w:val="both"/>
              <w:rPr>
                <w:rFonts w:ascii="Arial Narrow" w:hAnsi="Arial Narrow"/>
                <w:sz w:val="16"/>
                <w:szCs w:val="16"/>
              </w:rPr>
            </w:pPr>
            <w:r w:rsidRPr="00DD6F35">
              <w:rPr>
                <w:rFonts w:ascii="Arial Narrow" w:hAnsi="Arial Narrow"/>
                <w:sz w:val="16"/>
                <w:szCs w:val="16"/>
              </w:rPr>
              <w:t>Director de Riesgos Laborales</w:t>
            </w:r>
          </w:p>
        </w:tc>
      </w:tr>
    </w:tbl>
    <w:p w14:paraId="6129D5B6" w14:textId="77777777" w:rsidR="001E5744" w:rsidRPr="004E569C" w:rsidRDefault="001E5744" w:rsidP="00CD73EF">
      <w:pPr>
        <w:jc w:val="both"/>
        <w:rPr>
          <w:rFonts w:ascii="Arial Narrow" w:hAnsi="Arial Narrow"/>
          <w:sz w:val="22"/>
          <w:szCs w:val="22"/>
        </w:rPr>
      </w:pPr>
    </w:p>
    <w:sectPr w:rsidR="001E5744" w:rsidRPr="004E569C" w:rsidSect="005C61F1">
      <w:headerReference w:type="even" r:id="rId12"/>
      <w:headerReference w:type="default" r:id="rId13"/>
      <w:footerReference w:type="default" r:id="rId14"/>
      <w:pgSz w:w="12242" w:h="15842" w:code="1"/>
      <w:pgMar w:top="1134" w:right="1701" w:bottom="1843" w:left="1985" w:header="1304" w:footer="107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Alejandra Rodriguez Bernal" w:date="2026-06-04T11:41:00Z" w:initials="AR">
    <w:p w14:paraId="5BDB6245" w14:textId="77777777" w:rsidR="00E55D09" w:rsidRDefault="00E55D09" w:rsidP="00E55D09">
      <w:pPr>
        <w:pStyle w:val="Textocomentario"/>
      </w:pPr>
      <w:r>
        <w:rPr>
          <w:rStyle w:val="Refdecomentario"/>
        </w:rPr>
        <w:annotationRef/>
      </w:r>
      <w:r>
        <w:rPr>
          <w:lang w:val="es-CO"/>
        </w:rPr>
        <w:t xml:space="preserve">Confirmar los valores contra certificado de pagos reciente </w:t>
      </w:r>
    </w:p>
  </w:comment>
  <w:comment w:id="41" w:author="Alejandra Rodriguez Bernal" w:date="2026-06-04T11:44:00Z" w:initials="AR">
    <w:p w14:paraId="7ECB13C0" w14:textId="77777777" w:rsidR="00F61221" w:rsidRDefault="00F61221" w:rsidP="00F61221">
      <w:pPr>
        <w:pStyle w:val="Textocomentario"/>
      </w:pPr>
      <w:r>
        <w:rPr>
          <w:rStyle w:val="Refdecomentario"/>
        </w:rPr>
        <w:annotationRef/>
      </w:r>
      <w:r>
        <w:rPr>
          <w:lang w:val="es-CO"/>
        </w:rPr>
        <w:t>Aportar el paz y salvo del contratista</w:t>
      </w:r>
    </w:p>
  </w:comment>
  <w:comment w:id="44" w:author="Alejandra Rodriguez Bernal" w:date="2026-06-04T11:45:00Z" w:initials="AR">
    <w:p w14:paraId="1EDC9FF1" w14:textId="77777777" w:rsidR="00F61221" w:rsidRDefault="00F61221" w:rsidP="00F61221">
      <w:pPr>
        <w:pStyle w:val="Textocomentario"/>
      </w:pPr>
      <w:r>
        <w:rPr>
          <w:rStyle w:val="Refdecomentario"/>
        </w:rPr>
        <w:annotationRef/>
      </w:r>
      <w:r>
        <w:rPr>
          <w:lang w:val="es-CO"/>
        </w:rPr>
        <w:t>Si aplica, aportarla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DB6245" w15:done="0"/>
  <w15:commentEx w15:paraId="7ECB13C0" w15:done="0"/>
  <w15:commentEx w15:paraId="1EDC9F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8980DD" w16cex:dateUtc="2026-06-04T16:41:00Z"/>
  <w16cex:commentExtensible w16cex:durableId="0ED8E757" w16cex:dateUtc="2026-06-04T16:44:00Z"/>
  <w16cex:commentExtensible w16cex:durableId="4871A30E" w16cex:dateUtc="2026-06-04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DB6245" w16cid:durableId="258980DD"/>
  <w16cid:commentId w16cid:paraId="7ECB13C0" w16cid:durableId="0ED8E757"/>
  <w16cid:commentId w16cid:paraId="1EDC9FF1" w16cid:durableId="4871A3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28FCE" w14:textId="77777777" w:rsidR="00434935" w:rsidRDefault="00434935" w:rsidP="006E6F5E">
      <w:pPr>
        <w:pStyle w:val="Textoindependiente2"/>
      </w:pPr>
      <w:r>
        <w:separator/>
      </w:r>
    </w:p>
  </w:endnote>
  <w:endnote w:type="continuationSeparator" w:id="0">
    <w:p w14:paraId="6C695D00" w14:textId="77777777" w:rsidR="00434935" w:rsidRDefault="00434935" w:rsidP="006E6F5E">
      <w:pPr>
        <w:pStyle w:val="Textoindependiente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F113F" w14:textId="15023C62" w:rsidR="003369ED" w:rsidRDefault="003369ED" w:rsidP="00796634">
    <w:pPr>
      <w:pStyle w:val="Piedepgina"/>
      <w:jc w:val="right"/>
    </w:pPr>
    <w:r>
      <w:rPr>
        <w:noProof/>
        <w:lang w:val="es-CO" w:eastAsia="es-CO"/>
      </w:rPr>
      <mc:AlternateContent>
        <mc:Choice Requires="wpg">
          <w:drawing>
            <wp:anchor distT="0" distB="0" distL="114300" distR="114300" simplePos="0" relativeHeight="251658240" behindDoc="1" locked="0" layoutInCell="1" allowOverlap="1" wp14:anchorId="6F6FB7D0" wp14:editId="2BEBA32B">
              <wp:simplePos x="0" y="0"/>
              <wp:positionH relativeFrom="column">
                <wp:posOffset>-103505</wp:posOffset>
              </wp:positionH>
              <wp:positionV relativeFrom="paragraph">
                <wp:posOffset>6985</wp:posOffset>
              </wp:positionV>
              <wp:extent cx="4966335" cy="725805"/>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66335" cy="725805"/>
                        <a:chOff x="0" y="-1"/>
                        <a:chExt cx="4966335" cy="725806"/>
                      </a:xfrm>
                    </wpg:grpSpPr>
                    <wps:wsp>
                      <wps:cNvPr id="8" name="Cuadro de texto 2"/>
                      <wps:cNvSpPr txBox="1">
                        <a:spLocks/>
                      </wps:cNvSpPr>
                      <wps:spPr bwMode="auto">
                        <a:xfrm>
                          <a:off x="0" y="-1"/>
                          <a:ext cx="1713181" cy="725805"/>
                        </a:xfrm>
                        <a:prstGeom prst="rect">
                          <a:avLst/>
                        </a:prstGeom>
                        <a:noFill/>
                        <a:ln w="9525">
                          <a:noFill/>
                          <a:miter lim="800000"/>
                          <a:headEnd/>
                          <a:tailEnd/>
                        </a:ln>
                      </wps:spPr>
                      <wps:txbx>
                        <w:txbxContent>
                          <w:p w14:paraId="3F93FD96" w14:textId="77777777" w:rsidR="003369ED" w:rsidRPr="00703AAC" w:rsidRDefault="003369ED" w:rsidP="00796634">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B743F35" w14:textId="77777777" w:rsidR="003369ED" w:rsidRPr="00703AAC" w:rsidRDefault="003369ED" w:rsidP="00796634">
                            <w:pPr>
                              <w:pStyle w:val="Sinespaciado"/>
                              <w:jc w:val="both"/>
                              <w:rPr>
                                <w:rFonts w:ascii="Verdana" w:hAnsi="Verdana"/>
                                <w:b/>
                                <w:bCs/>
                                <w:sz w:val="13"/>
                                <w:szCs w:val="13"/>
                              </w:rPr>
                            </w:pPr>
                            <w:r w:rsidRPr="00703AAC">
                              <w:rPr>
                                <w:rFonts w:ascii="Verdana" w:hAnsi="Verdana"/>
                                <w:b/>
                                <w:bCs/>
                                <w:sz w:val="13"/>
                                <w:szCs w:val="13"/>
                              </w:rPr>
                              <w:t>Sede administrativa</w:t>
                            </w:r>
                          </w:p>
                          <w:p w14:paraId="380473B4" w14:textId="73A3F926" w:rsidR="00404091" w:rsidRPr="00703AAC" w:rsidRDefault="003369ED" w:rsidP="00404091">
                            <w:pPr>
                              <w:pStyle w:val="Sinespaciado"/>
                              <w:rPr>
                                <w:rFonts w:ascii="Verdana" w:hAnsi="Verdana"/>
                                <w:sz w:val="13"/>
                                <w:szCs w:val="13"/>
                              </w:rPr>
                            </w:pPr>
                            <w:r w:rsidRPr="00703AAC">
                              <w:rPr>
                                <w:rFonts w:ascii="Verdana" w:hAnsi="Verdana"/>
                                <w:b/>
                                <w:bCs/>
                                <w:sz w:val="13"/>
                                <w:szCs w:val="13"/>
                              </w:rPr>
                              <w:t>Dirección</w:t>
                            </w:r>
                            <w:r w:rsidR="00404091">
                              <w:rPr>
                                <w:rFonts w:ascii="Verdana" w:hAnsi="Verdana"/>
                                <w:b/>
                                <w:bCs/>
                                <w:sz w:val="13"/>
                                <w:szCs w:val="13"/>
                              </w:rPr>
                              <w:t>:</w:t>
                            </w:r>
                            <w:r w:rsidR="00404091" w:rsidRPr="00404091">
                              <w:rPr>
                                <w:rFonts w:ascii="Verdana" w:hAnsi="Verdana"/>
                                <w:sz w:val="13"/>
                                <w:szCs w:val="13"/>
                              </w:rPr>
                              <w:t xml:space="preserve"> </w:t>
                            </w:r>
                            <w:r w:rsidR="00404091" w:rsidRPr="00703AAC">
                              <w:rPr>
                                <w:rFonts w:ascii="Verdana" w:hAnsi="Verdana"/>
                                <w:sz w:val="13"/>
                                <w:szCs w:val="13"/>
                              </w:rPr>
                              <w:t xml:space="preserve">Carrera </w:t>
                            </w:r>
                            <w:r w:rsidR="00404091">
                              <w:rPr>
                                <w:rFonts w:ascii="Verdana" w:hAnsi="Verdana"/>
                                <w:sz w:val="13"/>
                                <w:szCs w:val="13"/>
                              </w:rPr>
                              <w:t>7 No. 31-10</w:t>
                            </w:r>
                            <w:r w:rsidR="00404091" w:rsidRPr="00703AAC">
                              <w:rPr>
                                <w:rFonts w:ascii="Verdana" w:hAnsi="Verdana"/>
                                <w:sz w:val="13"/>
                                <w:szCs w:val="13"/>
                              </w:rPr>
                              <w:t xml:space="preserve"> </w:t>
                            </w:r>
                          </w:p>
                          <w:p w14:paraId="1DD7906B" w14:textId="77777777" w:rsidR="00404091" w:rsidRPr="00703AAC" w:rsidRDefault="00404091" w:rsidP="00404091">
                            <w:pPr>
                              <w:pStyle w:val="Sinespaciado"/>
                              <w:jc w:val="both"/>
                              <w:rPr>
                                <w:rFonts w:ascii="Verdana" w:hAnsi="Verdana"/>
                                <w:sz w:val="13"/>
                                <w:szCs w:val="13"/>
                              </w:rPr>
                            </w:pPr>
                            <w:r w:rsidRPr="00703AAC">
                              <w:rPr>
                                <w:rFonts w:ascii="Verdana" w:hAnsi="Verdana"/>
                                <w:sz w:val="13"/>
                                <w:szCs w:val="13"/>
                              </w:rPr>
                              <w:t xml:space="preserve">Pisos: </w:t>
                            </w:r>
                            <w:r>
                              <w:rPr>
                                <w:rFonts w:ascii="Verdana" w:hAnsi="Verdana"/>
                                <w:sz w:val="13"/>
                                <w:szCs w:val="13"/>
                              </w:rPr>
                              <w:t>5, 8, 9, 10, 12, 17, 18, 19, 20, 21, 22, 23, 24 y 25</w:t>
                            </w:r>
                          </w:p>
                          <w:p w14:paraId="5ADFAB54" w14:textId="556C54F7" w:rsidR="003369ED" w:rsidRPr="00703AAC" w:rsidRDefault="003369ED" w:rsidP="00404091">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(601) 3779999</w:t>
                            </w:r>
                          </w:p>
                          <w:p w14:paraId="51BC9C64" w14:textId="77777777" w:rsidR="003369ED" w:rsidRPr="00703AAC" w:rsidRDefault="003369ED" w:rsidP="00796634">
                            <w:pPr>
                              <w:pStyle w:val="Sinespaciado"/>
                              <w:jc w:val="both"/>
                              <w:rPr>
                                <w:rFonts w:ascii="Verdana" w:hAnsi="Verdana"/>
                                <w:sz w:val="13"/>
                                <w:szCs w:val="13"/>
                              </w:rPr>
                            </w:pPr>
                            <w:r w:rsidRPr="00703AAC">
                              <w:rPr>
                                <w:rFonts w:ascii="Verdana" w:hAnsi="Verdana"/>
                                <w:sz w:val="13"/>
                                <w:szCs w:val="13"/>
                              </w:rPr>
                              <w:t>Bogotá</w:t>
                            </w:r>
                          </w:p>
                        </w:txbxContent>
                      </wps:txbx>
                      <wps:bodyPr rot="0" vert="horz" wrap="square" lIns="91440" tIns="45720" rIns="91440" bIns="45720" anchor="t" anchorCtr="0">
                        <a:noAutofit/>
                      </wps:bodyPr>
                    </wps:wsp>
                    <wps:wsp>
                      <wps:cNvPr id="11" name="Cuadro de texto 2"/>
                      <wps:cNvSpPr txBox="1">
                        <a:spLocks/>
                      </wps:cNvSpPr>
                      <wps:spPr bwMode="auto">
                        <a:xfrm>
                          <a:off x="3406775" y="9054"/>
                          <a:ext cx="1559560" cy="544955"/>
                        </a:xfrm>
                        <a:prstGeom prst="rect">
                          <a:avLst/>
                        </a:prstGeom>
                        <a:noFill/>
                        <a:ln w="9525">
                          <a:noFill/>
                          <a:miter lim="800000"/>
                          <a:headEnd/>
                          <a:tailEnd/>
                        </a:ln>
                      </wps:spPr>
                      <wps:txbx>
                        <w:txbxContent>
                          <w:p w14:paraId="6878434C" w14:textId="77777777" w:rsidR="003369ED" w:rsidRPr="00703AAC" w:rsidRDefault="003369ED" w:rsidP="00796634">
                            <w:pPr>
                              <w:pStyle w:val="Sinespaciado"/>
                              <w:rPr>
                                <w:rFonts w:ascii="Verdana" w:hAnsi="Verdana"/>
                                <w:b/>
                                <w:bCs/>
                                <w:sz w:val="13"/>
                                <w:szCs w:val="13"/>
                              </w:rPr>
                            </w:pPr>
                            <w:r w:rsidRPr="00703AAC">
                              <w:rPr>
                                <w:rFonts w:ascii="Verdana" w:hAnsi="Verdana"/>
                                <w:b/>
                                <w:bCs/>
                                <w:sz w:val="13"/>
                                <w:szCs w:val="13"/>
                              </w:rPr>
                              <w:t>Línea nacional gratuita,</w:t>
                            </w:r>
                          </w:p>
                          <w:p w14:paraId="68BAA3A8" w14:textId="77777777" w:rsidR="003369ED" w:rsidRPr="00703AAC" w:rsidRDefault="003369ED" w:rsidP="00796634">
                            <w:pPr>
                              <w:pStyle w:val="Sinespaciado"/>
                              <w:rPr>
                                <w:rFonts w:ascii="Verdana" w:hAnsi="Verdana"/>
                                <w:b/>
                                <w:bCs/>
                                <w:sz w:val="13"/>
                                <w:szCs w:val="13"/>
                              </w:rPr>
                            </w:pPr>
                            <w:r w:rsidRPr="00703AAC">
                              <w:rPr>
                                <w:rFonts w:ascii="Verdana" w:hAnsi="Verdana"/>
                                <w:b/>
                                <w:bCs/>
                                <w:sz w:val="13"/>
                                <w:szCs w:val="13"/>
                              </w:rPr>
                              <w:t xml:space="preserve">desde teléfono fijo: </w:t>
                            </w:r>
                          </w:p>
                          <w:p w14:paraId="5B255732" w14:textId="77777777" w:rsidR="003369ED" w:rsidRPr="00703AAC" w:rsidRDefault="003369ED" w:rsidP="00796634">
                            <w:pPr>
                              <w:pStyle w:val="Sinespaciado"/>
                              <w:rPr>
                                <w:rFonts w:ascii="Verdana" w:hAnsi="Verdana"/>
                                <w:sz w:val="13"/>
                                <w:szCs w:val="13"/>
                              </w:rPr>
                            </w:pPr>
                            <w:r w:rsidRPr="00703AAC">
                              <w:rPr>
                                <w:rFonts w:ascii="Verdana" w:hAnsi="Verdana"/>
                                <w:sz w:val="13"/>
                                <w:szCs w:val="13"/>
                              </w:rPr>
                              <w:t>018000 112518</w:t>
                            </w:r>
                          </w:p>
                          <w:p w14:paraId="428EF9F9" w14:textId="77777777" w:rsidR="003369ED" w:rsidRPr="00703AAC" w:rsidRDefault="003369ED" w:rsidP="00796634">
                            <w:pPr>
                              <w:pStyle w:val="Sinespaciado"/>
                              <w:rPr>
                                <w:rFonts w:ascii="Verdana" w:hAnsi="Verdana"/>
                                <w:b/>
                                <w:sz w:val="13"/>
                                <w:szCs w:val="13"/>
                              </w:rPr>
                            </w:pPr>
                            <w:r w:rsidRPr="00703AAC">
                              <w:rPr>
                                <w:rFonts w:ascii="Verdana" w:hAnsi="Verdana"/>
                                <w:b/>
                                <w:sz w:val="13"/>
                                <w:szCs w:val="13"/>
                              </w:rPr>
                              <w:t>www.mintrabajo.gov.co</w:t>
                            </w:r>
                          </w:p>
                        </w:txbxContent>
                      </wps:txbx>
                      <wps:bodyPr rot="0" vert="horz" wrap="square" lIns="91440" tIns="45720" rIns="91440" bIns="45720" anchor="t" anchorCtr="0">
                        <a:noAutofit/>
                      </wps:bodyPr>
                    </wps:wsp>
                    <wps:wsp>
                      <wps:cNvPr id="12" name="Cuadro de texto 2"/>
                      <wps:cNvSpPr txBox="1">
                        <a:spLocks/>
                      </wps:cNvSpPr>
                      <wps:spPr bwMode="auto">
                        <a:xfrm>
                          <a:off x="1698215" y="0"/>
                          <a:ext cx="1667920" cy="725805"/>
                        </a:xfrm>
                        <a:prstGeom prst="rect">
                          <a:avLst/>
                        </a:prstGeom>
                        <a:noFill/>
                        <a:ln w="9525">
                          <a:noFill/>
                          <a:miter lim="800000"/>
                          <a:headEnd/>
                          <a:tailEnd/>
                        </a:ln>
                      </wps:spPr>
                      <wps:txbx>
                        <w:txbxContent>
                          <w:p w14:paraId="03CC8D7F" w14:textId="77777777" w:rsidR="003369ED" w:rsidRPr="00703AAC" w:rsidRDefault="003369ED" w:rsidP="00796634">
                            <w:pPr>
                              <w:pStyle w:val="Sinespaciado"/>
                              <w:rPr>
                                <w:rFonts w:ascii="Verdana" w:hAnsi="Verdana"/>
                                <w:b/>
                                <w:bCs/>
                                <w:sz w:val="13"/>
                                <w:szCs w:val="13"/>
                              </w:rPr>
                            </w:pPr>
                            <w:r w:rsidRPr="00703AAC">
                              <w:rPr>
                                <w:rFonts w:ascii="Verdana" w:hAnsi="Verdana"/>
                                <w:b/>
                                <w:bCs/>
                                <w:sz w:val="13"/>
                                <w:szCs w:val="13"/>
                              </w:rPr>
                              <w:t>Atención presencial</w:t>
                            </w:r>
                          </w:p>
                          <w:p w14:paraId="595CE57A" w14:textId="77777777" w:rsidR="003369ED" w:rsidRPr="00703AAC" w:rsidRDefault="003369ED" w:rsidP="00796634">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5BDC6DD3" w14:textId="77777777" w:rsidR="003369ED" w:rsidRPr="00E3579B" w:rsidRDefault="003369ED" w:rsidP="00796634">
                            <w:pPr>
                              <w:pStyle w:val="Sinespaciado"/>
                              <w:rPr>
                                <w:rFonts w:ascii="Verdana" w:eastAsia="Times New Roman" w:hAnsi="Verdana"/>
                                <w:sz w:val="14"/>
                                <w:szCs w:val="14"/>
                                <w:lang w:eastAsia="es-ES_tradnl"/>
                              </w:rPr>
                            </w:pPr>
                          </w:p>
                          <w:p w14:paraId="326E1384" w14:textId="77777777" w:rsidR="003369ED" w:rsidRPr="00E3579B" w:rsidRDefault="003369ED" w:rsidP="00796634">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page">
                <wp14:pctHeight>0</wp14:pctHeight>
              </wp14:sizeRelV>
            </wp:anchor>
          </w:drawing>
        </mc:Choice>
        <mc:Fallback>
          <w:pict>
            <v:group w14:anchorId="6F6FB7D0" id="Grupo 1" o:spid="_x0000_s1026" style="position:absolute;left:0;text-align:left;margin-left:-8.15pt;margin-top:.55pt;width:391.05pt;height:57.15pt;z-index:-251658240;mso-width-relative:margin" coordorigin="" coordsize="49663,7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">
              <v:shapetype id="_x0000_t202" coordsize="21600,21600" o:spt="202" path="m,l,21600r21600,l21600,xe">
                <v:stroke joinstyle="miter"/>
                <v:path gradientshapeok="t" o:connecttype="rect"/>
              </v:shapetype>
              <v:shape id="Cuadro de texto 2" o:spid="_x0000_s1027" type="#_x0000_t202" style="position:absolute;width:17131;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F93FD96" w14:textId="77777777" w:rsidR="003369ED" w:rsidRPr="00703AAC" w:rsidRDefault="003369ED" w:rsidP="00796634">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B743F35" w14:textId="77777777" w:rsidR="003369ED" w:rsidRPr="00703AAC" w:rsidRDefault="003369ED" w:rsidP="00796634">
                      <w:pPr>
                        <w:pStyle w:val="Sinespaciado"/>
                        <w:jc w:val="both"/>
                        <w:rPr>
                          <w:rFonts w:ascii="Verdana" w:hAnsi="Verdana"/>
                          <w:b/>
                          <w:bCs/>
                          <w:sz w:val="13"/>
                          <w:szCs w:val="13"/>
                        </w:rPr>
                      </w:pPr>
                      <w:r w:rsidRPr="00703AAC">
                        <w:rPr>
                          <w:rFonts w:ascii="Verdana" w:hAnsi="Verdana"/>
                          <w:b/>
                          <w:bCs/>
                          <w:sz w:val="13"/>
                          <w:szCs w:val="13"/>
                        </w:rPr>
                        <w:t>Sede administrativa</w:t>
                      </w:r>
                    </w:p>
                    <w:p w14:paraId="380473B4" w14:textId="73A3F926" w:rsidR="00404091" w:rsidRPr="00703AAC" w:rsidRDefault="003369ED" w:rsidP="00404091">
                      <w:pPr>
                        <w:pStyle w:val="Sinespaciado"/>
                        <w:rPr>
                          <w:rFonts w:ascii="Verdana" w:hAnsi="Verdana"/>
                          <w:sz w:val="13"/>
                          <w:szCs w:val="13"/>
                        </w:rPr>
                      </w:pPr>
                      <w:r w:rsidRPr="00703AAC">
                        <w:rPr>
                          <w:rFonts w:ascii="Verdana" w:hAnsi="Verdana"/>
                          <w:b/>
                          <w:bCs/>
                          <w:sz w:val="13"/>
                          <w:szCs w:val="13"/>
                        </w:rPr>
                        <w:t>Dirección</w:t>
                      </w:r>
                      <w:r w:rsidR="00404091">
                        <w:rPr>
                          <w:rFonts w:ascii="Verdana" w:hAnsi="Verdana"/>
                          <w:b/>
                          <w:bCs/>
                          <w:sz w:val="13"/>
                          <w:szCs w:val="13"/>
                        </w:rPr>
                        <w:t>:</w:t>
                      </w:r>
                      <w:r w:rsidR="00404091" w:rsidRPr="00404091">
                        <w:rPr>
                          <w:rFonts w:ascii="Verdana" w:hAnsi="Verdana"/>
                          <w:sz w:val="13"/>
                          <w:szCs w:val="13"/>
                        </w:rPr>
                        <w:t xml:space="preserve"> </w:t>
                      </w:r>
                      <w:r w:rsidR="00404091" w:rsidRPr="00703AAC">
                        <w:rPr>
                          <w:rFonts w:ascii="Verdana" w:hAnsi="Verdana"/>
                          <w:sz w:val="13"/>
                          <w:szCs w:val="13"/>
                        </w:rPr>
                        <w:t xml:space="preserve">Carrera </w:t>
                      </w:r>
                      <w:r w:rsidR="00404091">
                        <w:rPr>
                          <w:rFonts w:ascii="Verdana" w:hAnsi="Verdana"/>
                          <w:sz w:val="13"/>
                          <w:szCs w:val="13"/>
                        </w:rPr>
                        <w:t>7 No. 31-10</w:t>
                      </w:r>
                      <w:r w:rsidR="00404091" w:rsidRPr="00703AAC">
                        <w:rPr>
                          <w:rFonts w:ascii="Verdana" w:hAnsi="Verdana"/>
                          <w:sz w:val="13"/>
                          <w:szCs w:val="13"/>
                        </w:rPr>
                        <w:t xml:space="preserve"> </w:t>
                      </w:r>
                    </w:p>
                    <w:p w14:paraId="1DD7906B" w14:textId="77777777" w:rsidR="00404091" w:rsidRPr="00703AAC" w:rsidRDefault="00404091" w:rsidP="00404091">
                      <w:pPr>
                        <w:pStyle w:val="Sinespaciado"/>
                        <w:jc w:val="both"/>
                        <w:rPr>
                          <w:rFonts w:ascii="Verdana" w:hAnsi="Verdana"/>
                          <w:sz w:val="13"/>
                          <w:szCs w:val="13"/>
                        </w:rPr>
                      </w:pPr>
                      <w:r w:rsidRPr="00703AAC">
                        <w:rPr>
                          <w:rFonts w:ascii="Verdana" w:hAnsi="Verdana"/>
                          <w:sz w:val="13"/>
                          <w:szCs w:val="13"/>
                        </w:rPr>
                        <w:t xml:space="preserve">Pisos: </w:t>
                      </w:r>
                      <w:r>
                        <w:rPr>
                          <w:rFonts w:ascii="Verdana" w:hAnsi="Verdana"/>
                          <w:sz w:val="13"/>
                          <w:szCs w:val="13"/>
                        </w:rPr>
                        <w:t>5, 8, 9, 10, 12, 17, 18, 19, 20, 21, 22, 23, 24 y 25</w:t>
                      </w:r>
                    </w:p>
                    <w:p w14:paraId="5ADFAB54" w14:textId="556C54F7" w:rsidR="003369ED" w:rsidRPr="00703AAC" w:rsidRDefault="003369ED" w:rsidP="00404091">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(601) 3779999</w:t>
                      </w:r>
                    </w:p>
                    <w:p w14:paraId="51BC9C64" w14:textId="77777777" w:rsidR="003369ED" w:rsidRPr="00703AAC" w:rsidRDefault="003369ED" w:rsidP="00796634">
                      <w:pPr>
                        <w:pStyle w:val="Sinespaciado"/>
                        <w:jc w:val="both"/>
                        <w:rPr>
                          <w:rFonts w:ascii="Verdana" w:hAnsi="Verdana"/>
                          <w:sz w:val="13"/>
                          <w:szCs w:val="13"/>
                        </w:rPr>
                      </w:pPr>
                      <w:r w:rsidRPr="00703AAC">
                        <w:rPr>
                          <w:rFonts w:ascii="Verdana" w:hAnsi="Verdana"/>
                          <w:sz w:val="13"/>
                          <w:szCs w:val="13"/>
                        </w:rPr>
                        <w:t>Bogotá</w:t>
                      </w:r>
                    </w:p>
                  </w:txbxContent>
                </v:textbox>
              </v:shape>
              <v:shape id="Cuadro de texto 2" o:spid="_x0000_s1028" type="#_x0000_t202" style="position:absolute;left:34067;top:90;width:15596;height: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878434C" w14:textId="77777777" w:rsidR="003369ED" w:rsidRPr="00703AAC" w:rsidRDefault="003369ED" w:rsidP="00796634">
                      <w:pPr>
                        <w:pStyle w:val="Sinespaciado"/>
                        <w:rPr>
                          <w:rFonts w:ascii="Verdana" w:hAnsi="Verdana"/>
                          <w:b/>
                          <w:bCs/>
                          <w:sz w:val="13"/>
                          <w:szCs w:val="13"/>
                        </w:rPr>
                      </w:pPr>
                      <w:r w:rsidRPr="00703AAC">
                        <w:rPr>
                          <w:rFonts w:ascii="Verdana" w:hAnsi="Verdana"/>
                          <w:b/>
                          <w:bCs/>
                          <w:sz w:val="13"/>
                          <w:szCs w:val="13"/>
                        </w:rPr>
                        <w:t>Línea nacional gratuita,</w:t>
                      </w:r>
                    </w:p>
                    <w:p w14:paraId="68BAA3A8" w14:textId="77777777" w:rsidR="003369ED" w:rsidRPr="00703AAC" w:rsidRDefault="003369ED" w:rsidP="00796634">
                      <w:pPr>
                        <w:pStyle w:val="Sinespaciado"/>
                        <w:rPr>
                          <w:rFonts w:ascii="Verdana" w:hAnsi="Verdana"/>
                          <w:b/>
                          <w:bCs/>
                          <w:sz w:val="13"/>
                          <w:szCs w:val="13"/>
                        </w:rPr>
                      </w:pPr>
                      <w:r w:rsidRPr="00703AAC">
                        <w:rPr>
                          <w:rFonts w:ascii="Verdana" w:hAnsi="Verdana"/>
                          <w:b/>
                          <w:bCs/>
                          <w:sz w:val="13"/>
                          <w:szCs w:val="13"/>
                        </w:rPr>
                        <w:t xml:space="preserve">desde teléfono fijo: </w:t>
                      </w:r>
                    </w:p>
                    <w:p w14:paraId="5B255732" w14:textId="77777777" w:rsidR="003369ED" w:rsidRPr="00703AAC" w:rsidRDefault="003369ED" w:rsidP="00796634">
                      <w:pPr>
                        <w:pStyle w:val="Sinespaciado"/>
                        <w:rPr>
                          <w:rFonts w:ascii="Verdana" w:hAnsi="Verdana"/>
                          <w:sz w:val="13"/>
                          <w:szCs w:val="13"/>
                        </w:rPr>
                      </w:pPr>
                      <w:r w:rsidRPr="00703AAC">
                        <w:rPr>
                          <w:rFonts w:ascii="Verdana" w:hAnsi="Verdana"/>
                          <w:sz w:val="13"/>
                          <w:szCs w:val="13"/>
                        </w:rPr>
                        <w:t>018000 112518</w:t>
                      </w:r>
                    </w:p>
                    <w:p w14:paraId="428EF9F9" w14:textId="77777777" w:rsidR="003369ED" w:rsidRPr="00703AAC" w:rsidRDefault="003369ED" w:rsidP="00796634">
                      <w:pPr>
                        <w:pStyle w:val="Sinespaciado"/>
                        <w:rPr>
                          <w:rFonts w:ascii="Verdana" w:hAnsi="Verdana"/>
                          <w:b/>
                          <w:sz w:val="13"/>
                          <w:szCs w:val="13"/>
                        </w:rPr>
                      </w:pPr>
                      <w:r w:rsidRPr="00703AAC">
                        <w:rPr>
                          <w:rFonts w:ascii="Verdana" w:hAnsi="Verdana"/>
                          <w:b/>
                          <w:sz w:val="13"/>
                          <w:szCs w:val="13"/>
                        </w:rPr>
                        <w:t>www.mintrabajo.gov.co</w:t>
                      </w:r>
                    </w:p>
                  </w:txbxContent>
                </v:textbox>
              </v:shape>
              <v:shape id="Cuadro de texto 2" o:spid="_x0000_s1029"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03CC8D7F" w14:textId="77777777" w:rsidR="003369ED" w:rsidRPr="00703AAC" w:rsidRDefault="003369ED" w:rsidP="00796634">
                      <w:pPr>
                        <w:pStyle w:val="Sinespaciado"/>
                        <w:rPr>
                          <w:rFonts w:ascii="Verdana" w:hAnsi="Verdana"/>
                          <w:b/>
                          <w:bCs/>
                          <w:sz w:val="13"/>
                          <w:szCs w:val="13"/>
                        </w:rPr>
                      </w:pPr>
                      <w:r w:rsidRPr="00703AAC">
                        <w:rPr>
                          <w:rFonts w:ascii="Verdana" w:hAnsi="Verdana"/>
                          <w:b/>
                          <w:bCs/>
                          <w:sz w:val="13"/>
                          <w:szCs w:val="13"/>
                        </w:rPr>
                        <w:t>Atención presencial</w:t>
                      </w:r>
                    </w:p>
                    <w:p w14:paraId="595CE57A" w14:textId="77777777" w:rsidR="003369ED" w:rsidRPr="00703AAC" w:rsidRDefault="003369ED" w:rsidP="00796634">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5BDC6DD3" w14:textId="77777777" w:rsidR="003369ED" w:rsidRPr="00E3579B" w:rsidRDefault="003369ED" w:rsidP="00796634">
                      <w:pPr>
                        <w:pStyle w:val="Sinespaciado"/>
                        <w:rPr>
                          <w:rFonts w:ascii="Verdana" w:eastAsia="Times New Roman" w:hAnsi="Verdana"/>
                          <w:sz w:val="14"/>
                          <w:szCs w:val="14"/>
                          <w:lang w:eastAsia="es-ES_tradnl"/>
                        </w:rPr>
                      </w:pPr>
                    </w:p>
                    <w:p w14:paraId="326E1384" w14:textId="77777777" w:rsidR="003369ED" w:rsidRPr="00E3579B" w:rsidRDefault="003369ED" w:rsidP="00796634">
                      <w:pPr>
                        <w:pStyle w:val="Sinespaciado"/>
                        <w:rPr>
                          <w:rFonts w:ascii="Verdana" w:hAnsi="Verdana"/>
                          <w:sz w:val="14"/>
                          <w:szCs w:val="14"/>
                        </w:rPr>
                      </w:pPr>
                    </w:p>
                  </w:txbxContent>
                </v:textbox>
              </v:shape>
            </v:group>
          </w:pict>
        </mc:Fallback>
      </mc:AlternateContent>
    </w:r>
    <w:r>
      <w:rPr>
        <w:noProof/>
        <w:lang w:val="es-CO" w:eastAsia="es-CO"/>
      </w:rPr>
      <mc:AlternateContent>
        <mc:Choice Requires="wps">
          <w:drawing>
            <wp:anchor distT="4294967295" distB="4294967295" distL="114300" distR="114300" simplePos="0" relativeHeight="251659264" behindDoc="0" locked="0" layoutInCell="1" allowOverlap="1" wp14:anchorId="09DF8529" wp14:editId="5F0435E2">
              <wp:simplePos x="0" y="0"/>
              <wp:positionH relativeFrom="column">
                <wp:posOffset>0</wp:posOffset>
              </wp:positionH>
              <wp:positionV relativeFrom="paragraph">
                <wp:posOffset>-8256</wp:posOffset>
              </wp:positionV>
              <wp:extent cx="4914265" cy="0"/>
              <wp:effectExtent l="0" t="0" r="0" b="0"/>
              <wp:wrapThrough wrapText="bothSides">
                <wp:wrapPolygon edited="0">
                  <wp:start x="0" y="0"/>
                  <wp:lineTo x="0" y="21600"/>
                  <wp:lineTo x="21600" y="21600"/>
                  <wp:lineTo x="21600" y="0"/>
                </wp:wrapPolygon>
              </wp:wrapThrough>
              <wp:docPr id="1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14265" cy="0"/>
                      </a:xfrm>
                      <a:prstGeom prst="line">
                        <a:avLst/>
                      </a:prstGeom>
                      <a:noFill/>
                      <a:ln w="6350" cap="flat" cmpd="sng" algn="ctr">
                        <a:solidFill>
                          <a:sysClr val="window" lastClr="FFFFFF">
                            <a:lumMod val="85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4371A3E" id="Conector recto 1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5pt" to="386.95pt,-.6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" strokecolor="#d9d9d9" strokeweight=".5pt">
              <v:stroke joinstyle="miter"/>
              <o:lock v:ext="edit" shapetype="f"/>
              <w10:wrap type="through"/>
            </v:line>
          </w:pict>
        </mc:Fallback>
      </mc:AlternateContent>
    </w:r>
    <w:r>
      <w:rPr>
        <w:lang w:val="es-ES"/>
      </w:rPr>
      <w:t xml:space="preserve">Página | </w:t>
    </w:r>
    <w:r>
      <w:fldChar w:fldCharType="begin"/>
    </w:r>
    <w:r>
      <w:instrText>PAGE   \* MERGEFORMAT</w:instrText>
    </w:r>
    <w:r>
      <w:fldChar w:fldCharType="separate"/>
    </w:r>
    <w:r w:rsidR="00B227C7">
      <w:rPr>
        <w:noProof/>
      </w:rPr>
      <w:t>1</w:t>
    </w:r>
    <w:r>
      <w:fldChar w:fldCharType="end"/>
    </w:r>
    <w:r>
      <w:rPr>
        <w:lang w:val="es-ES"/>
      </w:rPr>
      <w:t xml:space="preserve"> </w:t>
    </w:r>
  </w:p>
  <w:p w14:paraId="03D57735" w14:textId="77777777" w:rsidR="003369ED" w:rsidRDefault="003369ED" w:rsidP="00796634">
    <w:pPr>
      <w:pStyle w:val="Piedepgina"/>
    </w:pPr>
  </w:p>
  <w:p w14:paraId="2F4ACD26" w14:textId="77777777" w:rsidR="003369ED" w:rsidRDefault="003369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4BAA3" w14:textId="77777777" w:rsidR="00434935" w:rsidRDefault="00434935" w:rsidP="006E6F5E">
      <w:pPr>
        <w:pStyle w:val="Textoindependiente2"/>
      </w:pPr>
      <w:r>
        <w:separator/>
      </w:r>
    </w:p>
  </w:footnote>
  <w:footnote w:type="continuationSeparator" w:id="0">
    <w:p w14:paraId="51E3A6ED" w14:textId="77777777" w:rsidR="00434935" w:rsidRDefault="00434935" w:rsidP="006E6F5E">
      <w:pPr>
        <w:pStyle w:val="Textoindependiente2"/>
      </w:pPr>
      <w:r>
        <w:continuationSeparator/>
      </w:r>
    </w:p>
  </w:footnote>
  <w:footnote w:id="1">
    <w:p w14:paraId="792E63F2" w14:textId="77777777" w:rsidR="008422C7" w:rsidRPr="002758C1" w:rsidRDefault="008422C7" w:rsidP="008422C7">
      <w:pPr>
        <w:ind w:left="-567" w:right="-800"/>
        <w:jc w:val="both"/>
        <w:rPr>
          <w:rFonts w:ascii="Arial Narrow" w:hAnsi="Arial Narrow" w:cs="Arial"/>
          <w:b/>
          <w:bCs/>
          <w:lang w:val="es-ES"/>
        </w:rPr>
      </w:pPr>
      <w:r w:rsidRPr="00227690">
        <w:rPr>
          <w:rStyle w:val="Refdenotaalpie"/>
          <w:rFonts w:ascii="Arial Narrow" w:hAnsi="Arial Narrow"/>
          <w:sz w:val="18"/>
          <w:szCs w:val="18"/>
        </w:rPr>
        <w:footnoteRef/>
      </w:r>
      <w:r w:rsidRPr="00227690">
        <w:rPr>
          <w:rFonts w:ascii="Arial Narrow" w:hAnsi="Arial Narrow"/>
          <w:sz w:val="18"/>
          <w:szCs w:val="18"/>
        </w:rPr>
        <w:t xml:space="preserve"> </w:t>
      </w:r>
      <w:r w:rsidRPr="002758C1">
        <w:rPr>
          <w:rFonts w:ascii="Arial Narrow" w:hAnsi="Arial Narrow" w:cs="Arial"/>
          <w:b/>
          <w:bCs/>
          <w:lang w:val="es-ES"/>
        </w:rPr>
        <w:t xml:space="preserve">(Recuerde que no se podrá adicionar el valor del contrato en un porcentaje superior al 50% del valor inicial del contrato expresado en SMMLV, conforme a lo establecido en el parágrafo único del artículo 40 de la Ley 80 de 1993).  </w:t>
      </w:r>
    </w:p>
    <w:p w14:paraId="03BD39EC" w14:textId="77777777" w:rsidR="008422C7" w:rsidRPr="002758C1" w:rsidRDefault="008422C7" w:rsidP="008422C7">
      <w:pPr>
        <w:pStyle w:val="Textonotapie"/>
        <w:rPr>
          <w:b/>
          <w:bCs/>
          <w:sz w:val="22"/>
          <w:szCs w:val="22"/>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43"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6"/>
      <w:gridCol w:w="2886"/>
      <w:gridCol w:w="3522"/>
    </w:tblGrid>
    <w:tr w:rsidR="003369ED" w:rsidRPr="007D5A95" w14:paraId="65259484" w14:textId="77777777" w:rsidTr="00C979A3">
      <w:trPr>
        <w:trHeight w:val="269"/>
      </w:trPr>
      <w:tc>
        <w:tcPr>
          <w:tcW w:w="1618" w:type="pct"/>
          <w:vMerge w:val="restart"/>
          <w:noWrap/>
          <w:vAlign w:val="bottom"/>
        </w:tcPr>
        <w:p w14:paraId="591DF345" w14:textId="77777777" w:rsidR="003369ED" w:rsidRDefault="003369ED" w:rsidP="006726A3">
          <w:pPr>
            <w:rPr>
              <w:rFonts w:ascii="Arial" w:hAnsi="Arial" w:cs="Arial"/>
            </w:rPr>
          </w:pPr>
        </w:p>
        <w:p w14:paraId="6D0A8BE9" w14:textId="77777777" w:rsidR="003369ED" w:rsidRDefault="003369ED" w:rsidP="006726A3">
          <w:pPr>
            <w:rPr>
              <w:rFonts w:ascii="Arial" w:hAnsi="Arial" w:cs="Arial"/>
            </w:rPr>
          </w:pPr>
          <w:r>
            <w:rPr>
              <w:noProof/>
              <w:lang w:val="es-CO" w:eastAsia="es-CO"/>
            </w:rPr>
            <w:drawing>
              <wp:anchor distT="0" distB="0" distL="114300" distR="114300" simplePos="0" relativeHeight="251656192" behindDoc="0" locked="0" layoutInCell="1" allowOverlap="1" wp14:anchorId="3AA0FFF8" wp14:editId="4D888FDB">
                <wp:simplePos x="0" y="0"/>
                <wp:positionH relativeFrom="margin">
                  <wp:posOffset>198120</wp:posOffset>
                </wp:positionH>
                <wp:positionV relativeFrom="margin">
                  <wp:posOffset>146685</wp:posOffset>
                </wp:positionV>
                <wp:extent cx="1447800" cy="447675"/>
                <wp:effectExtent l="0" t="0" r="0" b="0"/>
                <wp:wrapSquare wrapText="bothSides"/>
                <wp:docPr id="6" name="Imagen 6" descr="Logo-MinTrabaj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Logo-MinTrabaj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476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523" w:type="pct"/>
          <w:vMerge w:val="restart"/>
          <w:vAlign w:val="center"/>
        </w:tcPr>
        <w:p w14:paraId="48A64E6C" w14:textId="77777777" w:rsidR="003369ED" w:rsidRPr="00542605" w:rsidRDefault="003369ED" w:rsidP="006726A3">
          <w:pPr>
            <w:pStyle w:val="Textoindependiente2"/>
            <w:spacing w:line="240" w:lineRule="auto"/>
            <w:jc w:val="center"/>
            <w:rPr>
              <w:rFonts w:ascii="Arial Narrow" w:hAnsi="Arial Narrow"/>
              <w:b/>
              <w:szCs w:val="24"/>
            </w:rPr>
          </w:pPr>
          <w:r w:rsidRPr="00542605">
            <w:rPr>
              <w:rFonts w:ascii="Arial Narrow" w:hAnsi="Arial Narrow"/>
              <w:b/>
              <w:szCs w:val="24"/>
            </w:rPr>
            <w:t>SOLICITUD MODIFICACION CONTRATOS</w:t>
          </w:r>
        </w:p>
        <w:p w14:paraId="2F1B6AEA" w14:textId="77777777" w:rsidR="003369ED" w:rsidRPr="00BF6631" w:rsidRDefault="003369ED" w:rsidP="006726A3">
          <w:pPr>
            <w:jc w:val="center"/>
            <w:rPr>
              <w:rFonts w:ascii="Arial" w:hAnsi="Arial" w:cs="Arial"/>
              <w:b/>
              <w:bCs/>
              <w:sz w:val="24"/>
              <w:szCs w:val="24"/>
            </w:rPr>
          </w:pPr>
        </w:p>
      </w:tc>
      <w:tc>
        <w:tcPr>
          <w:tcW w:w="1859" w:type="pct"/>
        </w:tcPr>
        <w:p w14:paraId="49E15924" w14:textId="77777777" w:rsidR="003369ED" w:rsidRPr="00983875" w:rsidRDefault="003369ED" w:rsidP="006726A3">
          <w:pPr>
            <w:rPr>
              <w:rFonts w:ascii="Arial" w:hAnsi="Arial" w:cs="Arial"/>
              <w:sz w:val="16"/>
              <w:szCs w:val="16"/>
            </w:rPr>
          </w:pPr>
          <w:r w:rsidRPr="00983875">
            <w:rPr>
              <w:rFonts w:ascii="Arial" w:hAnsi="Arial" w:cs="Arial"/>
              <w:sz w:val="16"/>
              <w:szCs w:val="16"/>
            </w:rPr>
            <w:t>Código: GC-F-03</w:t>
          </w:r>
        </w:p>
      </w:tc>
    </w:tr>
    <w:tr w:rsidR="003369ED" w:rsidRPr="00595AE1" w14:paraId="026F3961" w14:textId="77777777" w:rsidTr="00C979A3">
      <w:trPr>
        <w:trHeight w:val="324"/>
      </w:trPr>
      <w:tc>
        <w:tcPr>
          <w:tcW w:w="1618" w:type="pct"/>
          <w:vMerge/>
          <w:vAlign w:val="center"/>
        </w:tcPr>
        <w:p w14:paraId="6DBF6F02" w14:textId="77777777" w:rsidR="003369ED" w:rsidRDefault="003369ED" w:rsidP="006726A3">
          <w:pPr>
            <w:rPr>
              <w:rFonts w:ascii="Arial" w:hAnsi="Arial" w:cs="Arial"/>
            </w:rPr>
          </w:pPr>
        </w:p>
      </w:tc>
      <w:tc>
        <w:tcPr>
          <w:tcW w:w="1523" w:type="pct"/>
          <w:vMerge/>
          <w:vAlign w:val="center"/>
        </w:tcPr>
        <w:p w14:paraId="64127E82" w14:textId="77777777" w:rsidR="003369ED" w:rsidRDefault="003369ED" w:rsidP="006726A3">
          <w:pPr>
            <w:rPr>
              <w:rFonts w:ascii="Arial" w:hAnsi="Arial" w:cs="Arial"/>
              <w:b/>
              <w:bCs/>
            </w:rPr>
          </w:pPr>
        </w:p>
      </w:tc>
      <w:tc>
        <w:tcPr>
          <w:tcW w:w="1859" w:type="pct"/>
        </w:tcPr>
        <w:p w14:paraId="348C38E3" w14:textId="77777777" w:rsidR="003369ED" w:rsidRPr="00983875" w:rsidRDefault="003369ED" w:rsidP="006726A3">
          <w:pPr>
            <w:rPr>
              <w:rFonts w:ascii="Arial" w:hAnsi="Arial" w:cs="Arial"/>
              <w:bCs/>
              <w:sz w:val="16"/>
              <w:szCs w:val="16"/>
            </w:rPr>
          </w:pPr>
          <w:r w:rsidRPr="00983875">
            <w:rPr>
              <w:rFonts w:ascii="Arial" w:hAnsi="Arial" w:cs="Arial"/>
              <w:bCs/>
              <w:sz w:val="16"/>
              <w:szCs w:val="16"/>
            </w:rPr>
            <w:t>Versión: 1.0</w:t>
          </w:r>
        </w:p>
      </w:tc>
    </w:tr>
    <w:tr w:rsidR="003369ED" w:rsidRPr="00595AE1" w14:paraId="2FF0DCAD" w14:textId="77777777" w:rsidTr="00C979A3">
      <w:trPr>
        <w:trHeight w:val="230"/>
      </w:trPr>
      <w:tc>
        <w:tcPr>
          <w:tcW w:w="1618" w:type="pct"/>
          <w:vMerge/>
          <w:vAlign w:val="center"/>
        </w:tcPr>
        <w:p w14:paraId="7FF8FAB4" w14:textId="77777777" w:rsidR="003369ED" w:rsidRDefault="003369ED" w:rsidP="006726A3">
          <w:pPr>
            <w:rPr>
              <w:rFonts w:ascii="Arial" w:hAnsi="Arial" w:cs="Arial"/>
            </w:rPr>
          </w:pPr>
        </w:p>
      </w:tc>
      <w:tc>
        <w:tcPr>
          <w:tcW w:w="1523" w:type="pct"/>
          <w:vMerge/>
          <w:vAlign w:val="center"/>
        </w:tcPr>
        <w:p w14:paraId="0DB6BBA4" w14:textId="77777777" w:rsidR="003369ED" w:rsidRDefault="003369ED" w:rsidP="006726A3">
          <w:pPr>
            <w:rPr>
              <w:rFonts w:ascii="Arial" w:hAnsi="Arial" w:cs="Arial"/>
              <w:b/>
              <w:bCs/>
            </w:rPr>
          </w:pPr>
        </w:p>
      </w:tc>
      <w:tc>
        <w:tcPr>
          <w:tcW w:w="1859" w:type="pct"/>
        </w:tcPr>
        <w:p w14:paraId="36492A84" w14:textId="77777777" w:rsidR="003369ED" w:rsidRPr="00983875" w:rsidRDefault="003369ED" w:rsidP="006726A3">
          <w:pPr>
            <w:rPr>
              <w:rFonts w:ascii="Arial" w:hAnsi="Arial" w:cs="Arial"/>
              <w:bCs/>
              <w:sz w:val="16"/>
              <w:szCs w:val="16"/>
            </w:rPr>
          </w:pPr>
          <w:r w:rsidRPr="00983875">
            <w:rPr>
              <w:rFonts w:ascii="Arial" w:hAnsi="Arial" w:cs="Arial"/>
              <w:bCs/>
              <w:sz w:val="16"/>
              <w:szCs w:val="16"/>
            </w:rPr>
            <w:t>Fecha: Febrero 25 de 2013</w:t>
          </w:r>
        </w:p>
      </w:tc>
    </w:tr>
    <w:tr w:rsidR="003369ED" w:rsidRPr="00595AE1" w14:paraId="20D50860" w14:textId="77777777" w:rsidTr="00C979A3">
      <w:trPr>
        <w:trHeight w:val="230"/>
      </w:trPr>
      <w:tc>
        <w:tcPr>
          <w:tcW w:w="1618" w:type="pct"/>
          <w:vMerge/>
          <w:vAlign w:val="center"/>
        </w:tcPr>
        <w:p w14:paraId="464EA0B4" w14:textId="77777777" w:rsidR="003369ED" w:rsidRDefault="003369ED" w:rsidP="006726A3">
          <w:pPr>
            <w:rPr>
              <w:rFonts w:ascii="Arial" w:hAnsi="Arial" w:cs="Arial"/>
            </w:rPr>
          </w:pPr>
        </w:p>
      </w:tc>
      <w:tc>
        <w:tcPr>
          <w:tcW w:w="1523" w:type="pct"/>
          <w:vMerge/>
          <w:vAlign w:val="center"/>
        </w:tcPr>
        <w:p w14:paraId="5177FAA6" w14:textId="77777777" w:rsidR="003369ED" w:rsidRDefault="003369ED" w:rsidP="006726A3">
          <w:pPr>
            <w:rPr>
              <w:rFonts w:ascii="Arial" w:hAnsi="Arial" w:cs="Arial"/>
              <w:b/>
              <w:bCs/>
            </w:rPr>
          </w:pPr>
        </w:p>
      </w:tc>
      <w:tc>
        <w:tcPr>
          <w:tcW w:w="1859" w:type="pct"/>
        </w:tcPr>
        <w:p w14:paraId="02D7834E" w14:textId="163617B4" w:rsidR="003369ED" w:rsidRPr="00983875" w:rsidRDefault="003369ED" w:rsidP="004E0843">
          <w:pPr>
            <w:rPr>
              <w:rFonts w:ascii="Arial" w:hAnsi="Arial" w:cs="Arial"/>
              <w:bCs/>
              <w:sz w:val="16"/>
              <w:szCs w:val="16"/>
            </w:rPr>
          </w:pPr>
          <w:r>
            <w:rPr>
              <w:rFonts w:ascii="Arial" w:hAnsi="Arial" w:cs="Arial"/>
              <w:bCs/>
              <w:sz w:val="16"/>
              <w:szCs w:val="16"/>
            </w:rPr>
            <w:t xml:space="preserve">Página: 2 de </w:t>
          </w:r>
          <w:r>
            <w:rPr>
              <w:rFonts w:ascii="Arial" w:hAnsi="Arial" w:cs="Arial"/>
              <w:bCs/>
              <w:sz w:val="16"/>
              <w:szCs w:val="16"/>
            </w:rPr>
            <w:fldChar w:fldCharType="begin"/>
          </w:r>
          <w:r>
            <w:rPr>
              <w:rFonts w:ascii="Arial" w:hAnsi="Arial" w:cs="Arial"/>
              <w:bCs/>
              <w:sz w:val="16"/>
              <w:szCs w:val="16"/>
            </w:rPr>
            <w:instrText xml:space="preserve"> NUMPAGES   \* MERGEFORMAT </w:instrText>
          </w:r>
          <w:r>
            <w:rPr>
              <w:rFonts w:ascii="Arial" w:hAnsi="Arial" w:cs="Arial"/>
              <w:bCs/>
              <w:sz w:val="16"/>
              <w:szCs w:val="16"/>
            </w:rPr>
            <w:fldChar w:fldCharType="separate"/>
          </w:r>
          <w:r w:rsidR="003B08C6">
            <w:rPr>
              <w:rFonts w:ascii="Arial" w:hAnsi="Arial" w:cs="Arial"/>
              <w:bCs/>
              <w:noProof/>
              <w:sz w:val="16"/>
              <w:szCs w:val="16"/>
            </w:rPr>
            <w:t>4</w:t>
          </w:r>
          <w:r>
            <w:rPr>
              <w:rFonts w:ascii="Arial" w:hAnsi="Arial" w:cs="Arial"/>
              <w:bCs/>
              <w:sz w:val="16"/>
              <w:szCs w:val="16"/>
            </w:rPr>
            <w:fldChar w:fldCharType="end"/>
          </w:r>
        </w:p>
      </w:tc>
    </w:tr>
  </w:tbl>
  <w:p w14:paraId="27AF17D5" w14:textId="77777777" w:rsidR="003369ED" w:rsidRDefault="003369E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CEA9" w14:textId="77777777" w:rsidR="003369ED" w:rsidRDefault="003369ED"/>
  <w:p w14:paraId="4F4804BC" w14:textId="77777777" w:rsidR="003369ED" w:rsidRDefault="003369ED"/>
  <w:p w14:paraId="18EA7AE3" w14:textId="77777777" w:rsidR="003369ED" w:rsidRDefault="003369ED"/>
  <w:tbl>
    <w:tblPr>
      <w:tblW w:w="5699"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2"/>
      <w:gridCol w:w="5044"/>
      <w:gridCol w:w="2005"/>
    </w:tblGrid>
    <w:tr w:rsidR="003369ED" w:rsidRPr="007D5A95" w14:paraId="6659F9B9" w14:textId="77777777" w:rsidTr="008422C7">
      <w:trPr>
        <w:trHeight w:val="274"/>
      </w:trPr>
      <w:tc>
        <w:tcPr>
          <w:tcW w:w="1382" w:type="pct"/>
          <w:vMerge w:val="restart"/>
          <w:noWrap/>
          <w:vAlign w:val="center"/>
        </w:tcPr>
        <w:p w14:paraId="76792117" w14:textId="716C2C2D" w:rsidR="003369ED" w:rsidRPr="00C144B1" w:rsidRDefault="00404091" w:rsidP="00802693">
          <w:pPr>
            <w:pStyle w:val="Textoindependiente2"/>
            <w:spacing w:line="240" w:lineRule="auto"/>
            <w:jc w:val="center"/>
            <w:rPr>
              <w:rFonts w:ascii="Arial Narrow" w:hAnsi="Arial Narrow"/>
              <w:b/>
              <w:szCs w:val="24"/>
            </w:rPr>
          </w:pPr>
          <w:r>
            <w:rPr>
              <w:noProof/>
              <w:lang w:eastAsia="es-CO"/>
            </w:rPr>
            <w:drawing>
              <wp:anchor distT="0" distB="0" distL="114300" distR="114300" simplePos="0" relativeHeight="251661312" behindDoc="1" locked="0" layoutInCell="1" allowOverlap="1" wp14:anchorId="5DE7BF7E" wp14:editId="5DACE844">
                <wp:simplePos x="0" y="0"/>
                <wp:positionH relativeFrom="column">
                  <wp:posOffset>273050</wp:posOffset>
                </wp:positionH>
                <wp:positionV relativeFrom="paragraph">
                  <wp:posOffset>15875</wp:posOffset>
                </wp:positionV>
                <wp:extent cx="736600" cy="669290"/>
                <wp:effectExtent l="0" t="0" r="635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736600" cy="669290"/>
                        </a:xfrm>
                        <a:prstGeom prst="rect">
                          <a:avLst/>
                        </a:prstGeom>
                      </pic:spPr>
                    </pic:pic>
                  </a:graphicData>
                </a:graphic>
                <wp14:sizeRelH relativeFrom="page">
                  <wp14:pctWidth>0</wp14:pctWidth>
                </wp14:sizeRelH>
                <wp14:sizeRelV relativeFrom="page">
                  <wp14:pctHeight>0</wp14:pctHeight>
                </wp14:sizeRelV>
              </wp:anchor>
            </w:drawing>
          </w:r>
        </w:p>
      </w:tc>
      <w:tc>
        <w:tcPr>
          <w:tcW w:w="2589" w:type="pct"/>
          <w:vMerge w:val="restart"/>
          <w:vAlign w:val="center"/>
        </w:tcPr>
        <w:p w14:paraId="72011862" w14:textId="77777777" w:rsidR="003369ED" w:rsidRPr="008422C7" w:rsidRDefault="003369ED" w:rsidP="00802693">
          <w:pPr>
            <w:jc w:val="center"/>
            <w:rPr>
              <w:rFonts w:ascii="Arial" w:hAnsi="Arial" w:cs="Arial"/>
              <w:b/>
              <w:sz w:val="22"/>
              <w:szCs w:val="28"/>
            </w:rPr>
          </w:pPr>
          <w:r w:rsidRPr="008422C7">
            <w:rPr>
              <w:rFonts w:ascii="Arial" w:hAnsi="Arial" w:cs="Arial"/>
              <w:b/>
              <w:sz w:val="22"/>
              <w:szCs w:val="28"/>
            </w:rPr>
            <w:t>PROCESO GESTIÓN DE CONTRATACIÓN</w:t>
          </w:r>
        </w:p>
        <w:p w14:paraId="7949A7E6" w14:textId="77777777" w:rsidR="008422C7" w:rsidRDefault="008422C7" w:rsidP="00802693">
          <w:pPr>
            <w:jc w:val="center"/>
            <w:rPr>
              <w:rFonts w:ascii="Arial" w:hAnsi="Arial" w:cs="Arial"/>
              <w:b/>
              <w:sz w:val="22"/>
              <w:szCs w:val="28"/>
            </w:rPr>
          </w:pPr>
        </w:p>
        <w:p w14:paraId="5F486A97" w14:textId="77777777" w:rsidR="008422C7" w:rsidRDefault="008422C7" w:rsidP="00802693">
          <w:pPr>
            <w:jc w:val="center"/>
            <w:rPr>
              <w:rFonts w:ascii="Arial" w:hAnsi="Arial" w:cs="Arial"/>
              <w:b/>
              <w:sz w:val="22"/>
              <w:szCs w:val="28"/>
            </w:rPr>
          </w:pPr>
          <w:r>
            <w:rPr>
              <w:rFonts w:ascii="Arial" w:hAnsi="Arial" w:cs="Arial"/>
              <w:b/>
              <w:sz w:val="22"/>
              <w:szCs w:val="28"/>
            </w:rPr>
            <w:t>FORMATO</w:t>
          </w:r>
          <w:r w:rsidR="003369ED" w:rsidRPr="008422C7">
            <w:rPr>
              <w:rFonts w:ascii="Arial" w:hAnsi="Arial" w:cs="Arial"/>
              <w:b/>
              <w:sz w:val="22"/>
              <w:szCs w:val="28"/>
            </w:rPr>
            <w:t xml:space="preserve"> SOLICITUD </w:t>
          </w:r>
        </w:p>
        <w:p w14:paraId="2F1163D6" w14:textId="6723B0F4" w:rsidR="003369ED" w:rsidRPr="0003383A" w:rsidRDefault="003369ED" w:rsidP="00802693">
          <w:pPr>
            <w:jc w:val="center"/>
            <w:rPr>
              <w:rFonts w:ascii="Arial Narrow" w:hAnsi="Arial Narrow" w:cs="Arial"/>
              <w:b/>
              <w:bCs/>
              <w:sz w:val="24"/>
              <w:szCs w:val="24"/>
            </w:rPr>
          </w:pPr>
          <w:r w:rsidRPr="008422C7">
            <w:rPr>
              <w:rFonts w:ascii="Arial" w:hAnsi="Arial" w:cs="Arial"/>
              <w:b/>
              <w:sz w:val="22"/>
              <w:szCs w:val="28"/>
            </w:rPr>
            <w:t>MODIFICACIÓN DE CONTRATOS</w:t>
          </w:r>
        </w:p>
      </w:tc>
      <w:tc>
        <w:tcPr>
          <w:tcW w:w="1029" w:type="pct"/>
        </w:tcPr>
        <w:p w14:paraId="492FC283" w14:textId="77777777" w:rsidR="003369ED" w:rsidRPr="00C144B1" w:rsidRDefault="003369ED" w:rsidP="006726A3">
          <w:pPr>
            <w:rPr>
              <w:rFonts w:ascii="Arial Narrow" w:hAnsi="Arial Narrow" w:cs="Arial"/>
              <w:b/>
              <w:sz w:val="16"/>
              <w:szCs w:val="16"/>
            </w:rPr>
          </w:pPr>
        </w:p>
        <w:p w14:paraId="3F276BA9" w14:textId="705CD4A7" w:rsidR="003369ED" w:rsidRPr="00C144B1" w:rsidRDefault="003369ED" w:rsidP="008422C7">
          <w:pPr>
            <w:rPr>
              <w:rFonts w:ascii="Arial Narrow" w:hAnsi="Arial Narrow" w:cs="Arial"/>
              <w:b/>
              <w:sz w:val="16"/>
              <w:szCs w:val="16"/>
            </w:rPr>
          </w:pPr>
          <w:r w:rsidRPr="00C144B1">
            <w:rPr>
              <w:rFonts w:ascii="Arial Narrow" w:hAnsi="Arial Narrow" w:cs="Arial"/>
              <w:b/>
              <w:sz w:val="16"/>
              <w:szCs w:val="16"/>
            </w:rPr>
            <w:t>Código: GC-F-03</w:t>
          </w:r>
        </w:p>
      </w:tc>
    </w:tr>
    <w:tr w:rsidR="003369ED" w:rsidRPr="00595AE1" w14:paraId="3EB593F4" w14:textId="77777777" w:rsidTr="008422C7">
      <w:trPr>
        <w:trHeight w:val="303"/>
      </w:trPr>
      <w:tc>
        <w:tcPr>
          <w:tcW w:w="1382" w:type="pct"/>
          <w:vMerge/>
          <w:vAlign w:val="center"/>
        </w:tcPr>
        <w:p w14:paraId="24CE2B6A" w14:textId="77777777" w:rsidR="003369ED" w:rsidRPr="0003383A" w:rsidRDefault="003369ED" w:rsidP="006726A3">
          <w:pPr>
            <w:rPr>
              <w:rFonts w:ascii="Arial Narrow" w:hAnsi="Arial Narrow" w:cs="Arial"/>
              <w:b/>
              <w:bCs/>
            </w:rPr>
          </w:pPr>
        </w:p>
      </w:tc>
      <w:tc>
        <w:tcPr>
          <w:tcW w:w="2589" w:type="pct"/>
          <w:vMerge/>
          <w:vAlign w:val="center"/>
        </w:tcPr>
        <w:p w14:paraId="146448FE" w14:textId="77777777" w:rsidR="003369ED" w:rsidRPr="0003383A" w:rsidRDefault="003369ED" w:rsidP="006726A3">
          <w:pPr>
            <w:rPr>
              <w:rFonts w:ascii="Arial Narrow" w:hAnsi="Arial Narrow" w:cs="Arial"/>
              <w:b/>
              <w:bCs/>
            </w:rPr>
          </w:pPr>
        </w:p>
      </w:tc>
      <w:tc>
        <w:tcPr>
          <w:tcW w:w="1029" w:type="pct"/>
        </w:tcPr>
        <w:p w14:paraId="71D2CAA8" w14:textId="7A3ED57C" w:rsidR="003369ED" w:rsidRPr="00C144B1" w:rsidRDefault="003369ED" w:rsidP="008422C7">
          <w:pPr>
            <w:rPr>
              <w:rFonts w:ascii="Arial Narrow" w:hAnsi="Arial Narrow" w:cs="Arial"/>
              <w:b/>
              <w:bCs/>
              <w:sz w:val="16"/>
              <w:szCs w:val="16"/>
            </w:rPr>
          </w:pPr>
          <w:r>
            <w:rPr>
              <w:rFonts w:ascii="Arial Narrow" w:hAnsi="Arial Narrow" w:cs="Arial"/>
              <w:b/>
              <w:bCs/>
              <w:sz w:val="16"/>
              <w:szCs w:val="16"/>
            </w:rPr>
            <w:t xml:space="preserve">Versión: </w:t>
          </w:r>
          <w:r w:rsidR="008422C7">
            <w:rPr>
              <w:rFonts w:ascii="Arial Narrow" w:hAnsi="Arial Narrow" w:cs="Arial"/>
              <w:b/>
              <w:bCs/>
              <w:sz w:val="16"/>
              <w:szCs w:val="16"/>
            </w:rPr>
            <w:t>5</w:t>
          </w:r>
          <w:r w:rsidRPr="00C144B1">
            <w:rPr>
              <w:rFonts w:ascii="Arial Narrow" w:hAnsi="Arial Narrow" w:cs="Arial"/>
              <w:b/>
              <w:bCs/>
              <w:sz w:val="16"/>
              <w:szCs w:val="16"/>
            </w:rPr>
            <w:t>.0</w:t>
          </w:r>
        </w:p>
      </w:tc>
    </w:tr>
    <w:tr w:rsidR="003369ED" w:rsidRPr="00595AE1" w14:paraId="650294A6" w14:textId="77777777" w:rsidTr="008422C7">
      <w:trPr>
        <w:trHeight w:val="215"/>
      </w:trPr>
      <w:tc>
        <w:tcPr>
          <w:tcW w:w="1382" w:type="pct"/>
          <w:vMerge/>
          <w:vAlign w:val="center"/>
        </w:tcPr>
        <w:p w14:paraId="56F9DA78" w14:textId="77777777" w:rsidR="003369ED" w:rsidRPr="0003383A" w:rsidRDefault="003369ED" w:rsidP="006726A3">
          <w:pPr>
            <w:rPr>
              <w:rFonts w:ascii="Arial Narrow" w:hAnsi="Arial Narrow" w:cs="Arial"/>
              <w:b/>
              <w:bCs/>
            </w:rPr>
          </w:pPr>
        </w:p>
      </w:tc>
      <w:tc>
        <w:tcPr>
          <w:tcW w:w="2589" w:type="pct"/>
          <w:vMerge/>
          <w:vAlign w:val="center"/>
        </w:tcPr>
        <w:p w14:paraId="4A3F1DD6" w14:textId="77777777" w:rsidR="003369ED" w:rsidRPr="0003383A" w:rsidRDefault="003369ED" w:rsidP="006726A3">
          <w:pPr>
            <w:rPr>
              <w:rFonts w:ascii="Arial Narrow" w:hAnsi="Arial Narrow" w:cs="Arial"/>
              <w:b/>
              <w:bCs/>
            </w:rPr>
          </w:pPr>
        </w:p>
      </w:tc>
      <w:tc>
        <w:tcPr>
          <w:tcW w:w="1029" w:type="pct"/>
        </w:tcPr>
        <w:p w14:paraId="35D5C565" w14:textId="045AF77C" w:rsidR="003369ED" w:rsidRPr="00C144B1" w:rsidRDefault="003369ED" w:rsidP="008422C7">
          <w:pPr>
            <w:rPr>
              <w:rFonts w:ascii="Arial Narrow" w:hAnsi="Arial Narrow" w:cs="Arial"/>
              <w:b/>
              <w:bCs/>
              <w:sz w:val="16"/>
              <w:szCs w:val="16"/>
            </w:rPr>
          </w:pPr>
          <w:r w:rsidRPr="00C144B1">
            <w:rPr>
              <w:rFonts w:ascii="Arial Narrow" w:hAnsi="Arial Narrow" w:cs="Arial"/>
              <w:b/>
              <w:bCs/>
              <w:sz w:val="16"/>
              <w:szCs w:val="16"/>
            </w:rPr>
            <w:t xml:space="preserve">Fecha: </w:t>
          </w:r>
          <w:r w:rsidR="001848B1">
            <w:rPr>
              <w:rFonts w:ascii="Arial Narrow" w:hAnsi="Arial Narrow" w:cs="Arial"/>
              <w:b/>
              <w:bCs/>
              <w:sz w:val="16"/>
              <w:szCs w:val="16"/>
            </w:rPr>
            <w:t>19 de diciembre de 2025</w:t>
          </w:r>
        </w:p>
      </w:tc>
    </w:tr>
    <w:tr w:rsidR="003369ED" w:rsidRPr="00595AE1" w14:paraId="306CA934" w14:textId="77777777" w:rsidTr="008422C7">
      <w:trPr>
        <w:trHeight w:val="215"/>
      </w:trPr>
      <w:tc>
        <w:tcPr>
          <w:tcW w:w="1382" w:type="pct"/>
          <w:vMerge/>
          <w:vAlign w:val="center"/>
        </w:tcPr>
        <w:p w14:paraId="2F0D7FCB" w14:textId="77777777" w:rsidR="003369ED" w:rsidRPr="0003383A" w:rsidRDefault="003369ED" w:rsidP="006726A3">
          <w:pPr>
            <w:rPr>
              <w:rFonts w:ascii="Arial Narrow" w:hAnsi="Arial Narrow" w:cs="Arial"/>
              <w:b/>
              <w:bCs/>
            </w:rPr>
          </w:pPr>
        </w:p>
      </w:tc>
      <w:tc>
        <w:tcPr>
          <w:tcW w:w="2589" w:type="pct"/>
          <w:vMerge/>
          <w:vAlign w:val="center"/>
        </w:tcPr>
        <w:p w14:paraId="33EC6045" w14:textId="77777777" w:rsidR="003369ED" w:rsidRPr="0003383A" w:rsidRDefault="003369ED" w:rsidP="006726A3">
          <w:pPr>
            <w:rPr>
              <w:rFonts w:ascii="Arial Narrow" w:hAnsi="Arial Narrow" w:cs="Arial"/>
              <w:b/>
              <w:bCs/>
            </w:rPr>
          </w:pPr>
        </w:p>
      </w:tc>
      <w:tc>
        <w:tcPr>
          <w:tcW w:w="1029" w:type="pct"/>
        </w:tcPr>
        <w:p w14:paraId="590BB006" w14:textId="59C326C1" w:rsidR="003369ED" w:rsidRPr="00C144B1" w:rsidRDefault="003369ED" w:rsidP="008422C7">
          <w:pPr>
            <w:rPr>
              <w:rFonts w:ascii="Arial Narrow" w:hAnsi="Arial Narrow" w:cs="Arial"/>
              <w:b/>
              <w:bCs/>
              <w:sz w:val="16"/>
              <w:szCs w:val="16"/>
            </w:rPr>
          </w:pPr>
          <w:r w:rsidRPr="00C144B1">
            <w:rPr>
              <w:rFonts w:ascii="Arial Narrow" w:hAnsi="Arial Narrow" w:cs="Arial"/>
              <w:b/>
              <w:bCs/>
              <w:sz w:val="16"/>
              <w:szCs w:val="16"/>
            </w:rPr>
            <w:t xml:space="preserve">Página: </w:t>
          </w:r>
          <w:r w:rsidRPr="00C144B1">
            <w:rPr>
              <w:rFonts w:ascii="Arial Narrow" w:hAnsi="Arial Narrow" w:cs="Arial"/>
              <w:b/>
              <w:bCs/>
              <w:sz w:val="16"/>
              <w:szCs w:val="16"/>
            </w:rPr>
            <w:fldChar w:fldCharType="begin"/>
          </w:r>
          <w:r w:rsidRPr="00C144B1">
            <w:rPr>
              <w:rFonts w:ascii="Arial Narrow" w:hAnsi="Arial Narrow" w:cs="Arial"/>
              <w:b/>
              <w:bCs/>
              <w:sz w:val="16"/>
              <w:szCs w:val="16"/>
            </w:rPr>
            <w:instrText>PAGE   \* MERGEFORMAT</w:instrText>
          </w:r>
          <w:r w:rsidRPr="00C144B1">
            <w:rPr>
              <w:rFonts w:ascii="Arial Narrow" w:hAnsi="Arial Narrow" w:cs="Arial"/>
              <w:b/>
              <w:bCs/>
              <w:sz w:val="16"/>
              <w:szCs w:val="16"/>
            </w:rPr>
            <w:fldChar w:fldCharType="separate"/>
          </w:r>
          <w:r w:rsidR="00B227C7" w:rsidRPr="00B227C7">
            <w:rPr>
              <w:rFonts w:ascii="Arial Narrow" w:hAnsi="Arial Narrow" w:cs="Arial"/>
              <w:b/>
              <w:bCs/>
              <w:noProof/>
              <w:sz w:val="16"/>
              <w:szCs w:val="16"/>
              <w:lang w:val="es-ES"/>
            </w:rPr>
            <w:t>1</w:t>
          </w:r>
          <w:r w:rsidRPr="00C144B1">
            <w:rPr>
              <w:rFonts w:ascii="Arial Narrow" w:hAnsi="Arial Narrow" w:cs="Arial"/>
              <w:b/>
              <w:bCs/>
              <w:sz w:val="16"/>
              <w:szCs w:val="16"/>
            </w:rPr>
            <w:fldChar w:fldCharType="end"/>
          </w:r>
          <w:r w:rsidRPr="00C144B1">
            <w:rPr>
              <w:rFonts w:ascii="Arial Narrow" w:hAnsi="Arial Narrow" w:cs="Arial"/>
              <w:b/>
              <w:bCs/>
              <w:sz w:val="16"/>
              <w:szCs w:val="16"/>
            </w:rPr>
            <w:t xml:space="preserve"> de </w:t>
          </w:r>
          <w:r w:rsidRPr="00C144B1">
            <w:rPr>
              <w:rFonts w:ascii="Arial Narrow" w:hAnsi="Arial Narrow" w:cs="Arial"/>
              <w:b/>
              <w:bCs/>
              <w:sz w:val="16"/>
              <w:szCs w:val="16"/>
            </w:rPr>
            <w:fldChar w:fldCharType="begin"/>
          </w:r>
          <w:r w:rsidRPr="00C144B1">
            <w:rPr>
              <w:rFonts w:ascii="Arial Narrow" w:hAnsi="Arial Narrow" w:cs="Arial"/>
              <w:b/>
              <w:bCs/>
              <w:sz w:val="16"/>
              <w:szCs w:val="16"/>
            </w:rPr>
            <w:instrText xml:space="preserve"> NUMPAGES   \* MERGEFORMAT </w:instrText>
          </w:r>
          <w:r w:rsidRPr="00C144B1">
            <w:rPr>
              <w:rFonts w:ascii="Arial Narrow" w:hAnsi="Arial Narrow" w:cs="Arial"/>
              <w:b/>
              <w:bCs/>
              <w:sz w:val="16"/>
              <w:szCs w:val="16"/>
            </w:rPr>
            <w:fldChar w:fldCharType="separate"/>
          </w:r>
          <w:r w:rsidR="00B227C7">
            <w:rPr>
              <w:rFonts w:ascii="Arial Narrow" w:hAnsi="Arial Narrow" w:cs="Arial"/>
              <w:b/>
              <w:bCs/>
              <w:noProof/>
              <w:sz w:val="16"/>
              <w:szCs w:val="16"/>
            </w:rPr>
            <w:t>1</w:t>
          </w:r>
          <w:r w:rsidRPr="00C144B1">
            <w:rPr>
              <w:rFonts w:ascii="Arial Narrow" w:hAnsi="Arial Narrow" w:cs="Arial"/>
              <w:b/>
              <w:bCs/>
              <w:sz w:val="16"/>
              <w:szCs w:val="16"/>
            </w:rPr>
            <w:fldChar w:fldCharType="end"/>
          </w:r>
        </w:p>
      </w:tc>
    </w:tr>
  </w:tbl>
  <w:p w14:paraId="53A3ED42" w14:textId="77777777" w:rsidR="003369ED" w:rsidRDefault="003369E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79D3"/>
    <w:multiLevelType w:val="hybridMultilevel"/>
    <w:tmpl w:val="DD78E2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0B1AF7"/>
    <w:multiLevelType w:val="hybridMultilevel"/>
    <w:tmpl w:val="7B56FC1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9FC67B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46574778"/>
    <w:multiLevelType w:val="hybridMultilevel"/>
    <w:tmpl w:val="A1860B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FBE4FFB"/>
    <w:multiLevelType w:val="hybridMultilevel"/>
    <w:tmpl w:val="4BD00244"/>
    <w:lvl w:ilvl="0" w:tplc="DAA697AA">
      <w:start w:val="1"/>
      <w:numFmt w:val="decimal"/>
      <w:lvlText w:val="%1."/>
      <w:lvlJc w:val="left"/>
      <w:pPr>
        <w:tabs>
          <w:tab w:val="num" w:pos="989"/>
        </w:tabs>
        <w:ind w:left="989" w:hanging="705"/>
      </w:pPr>
      <w:rPr>
        <w:rFonts w:hint="default"/>
      </w:rPr>
    </w:lvl>
    <w:lvl w:ilvl="1" w:tplc="0C0A0019">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 w15:restartNumberingAfterBreak="0">
    <w:nsid w:val="63C121CC"/>
    <w:multiLevelType w:val="hybridMultilevel"/>
    <w:tmpl w:val="7B3C492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68C40091"/>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16cid:durableId="873228401">
    <w:abstractNumId w:val="2"/>
  </w:num>
  <w:num w:numId="2" w16cid:durableId="1318727752">
    <w:abstractNumId w:val="6"/>
  </w:num>
  <w:num w:numId="3" w16cid:durableId="1808694565">
    <w:abstractNumId w:val="5"/>
  </w:num>
  <w:num w:numId="4" w16cid:durableId="1008672808">
    <w:abstractNumId w:val="3"/>
  </w:num>
  <w:num w:numId="5" w16cid:durableId="2090879875">
    <w:abstractNumId w:val="1"/>
  </w:num>
  <w:num w:numId="6" w16cid:durableId="356126649">
    <w:abstractNumId w:val="4"/>
  </w:num>
  <w:num w:numId="7" w16cid:durableId="2022587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jandra Rodriguez Bernal">
    <w15:presenceInfo w15:providerId="AD" w15:userId="S::arodriguezb@mintrabajo.gov.co::035b9942-7f7f-448c-b3ba-588148571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BE9"/>
    <w:rsid w:val="00002933"/>
    <w:rsid w:val="00005BAB"/>
    <w:rsid w:val="000106D9"/>
    <w:rsid w:val="00013807"/>
    <w:rsid w:val="0001448C"/>
    <w:rsid w:val="00024298"/>
    <w:rsid w:val="0002495B"/>
    <w:rsid w:val="0003383A"/>
    <w:rsid w:val="000343FB"/>
    <w:rsid w:val="00036BA4"/>
    <w:rsid w:val="000377E6"/>
    <w:rsid w:val="00037EF4"/>
    <w:rsid w:val="0005289B"/>
    <w:rsid w:val="000529EA"/>
    <w:rsid w:val="00052C5D"/>
    <w:rsid w:val="00054BE9"/>
    <w:rsid w:val="00055BC4"/>
    <w:rsid w:val="0005669E"/>
    <w:rsid w:val="000662AE"/>
    <w:rsid w:val="00070540"/>
    <w:rsid w:val="00071125"/>
    <w:rsid w:val="00074626"/>
    <w:rsid w:val="000772AC"/>
    <w:rsid w:val="00084063"/>
    <w:rsid w:val="000877F5"/>
    <w:rsid w:val="00096ABE"/>
    <w:rsid w:val="000A58EE"/>
    <w:rsid w:val="000B1102"/>
    <w:rsid w:val="000C1658"/>
    <w:rsid w:val="000C2320"/>
    <w:rsid w:val="000C281D"/>
    <w:rsid w:val="000D0C65"/>
    <w:rsid w:val="000D1EC2"/>
    <w:rsid w:val="000D4AAB"/>
    <w:rsid w:val="000E0685"/>
    <w:rsid w:val="000E0BCD"/>
    <w:rsid w:val="000E6098"/>
    <w:rsid w:val="000E7FE7"/>
    <w:rsid w:val="000F3EF4"/>
    <w:rsid w:val="000F718D"/>
    <w:rsid w:val="001019B7"/>
    <w:rsid w:val="00106DA4"/>
    <w:rsid w:val="00110741"/>
    <w:rsid w:val="001154AF"/>
    <w:rsid w:val="00115D45"/>
    <w:rsid w:val="00117389"/>
    <w:rsid w:val="00121687"/>
    <w:rsid w:val="001217D2"/>
    <w:rsid w:val="00122941"/>
    <w:rsid w:val="00125BE4"/>
    <w:rsid w:val="00132DDA"/>
    <w:rsid w:val="001357B7"/>
    <w:rsid w:val="00136173"/>
    <w:rsid w:val="00136E94"/>
    <w:rsid w:val="00143B3F"/>
    <w:rsid w:val="0014518A"/>
    <w:rsid w:val="00151CDD"/>
    <w:rsid w:val="00153AE4"/>
    <w:rsid w:val="0015589B"/>
    <w:rsid w:val="00157275"/>
    <w:rsid w:val="00161B05"/>
    <w:rsid w:val="00162B50"/>
    <w:rsid w:val="0017067D"/>
    <w:rsid w:val="001746B7"/>
    <w:rsid w:val="001810CB"/>
    <w:rsid w:val="00184021"/>
    <w:rsid w:val="001848B1"/>
    <w:rsid w:val="001856EF"/>
    <w:rsid w:val="00186ABD"/>
    <w:rsid w:val="0018721D"/>
    <w:rsid w:val="00187A81"/>
    <w:rsid w:val="00197265"/>
    <w:rsid w:val="001972DA"/>
    <w:rsid w:val="001A1485"/>
    <w:rsid w:val="001A17AE"/>
    <w:rsid w:val="001B1A77"/>
    <w:rsid w:val="001B5CE8"/>
    <w:rsid w:val="001B6202"/>
    <w:rsid w:val="001C21E6"/>
    <w:rsid w:val="001C2CFB"/>
    <w:rsid w:val="001C3155"/>
    <w:rsid w:val="001D0968"/>
    <w:rsid w:val="001D200C"/>
    <w:rsid w:val="001D3F4E"/>
    <w:rsid w:val="001D4EE9"/>
    <w:rsid w:val="001E0B91"/>
    <w:rsid w:val="001E24BD"/>
    <w:rsid w:val="001E5744"/>
    <w:rsid w:val="001F1602"/>
    <w:rsid w:val="001F4AF9"/>
    <w:rsid w:val="001F4E8D"/>
    <w:rsid w:val="00200741"/>
    <w:rsid w:val="002014BC"/>
    <w:rsid w:val="002031C7"/>
    <w:rsid w:val="00206710"/>
    <w:rsid w:val="00211CB1"/>
    <w:rsid w:val="00215B56"/>
    <w:rsid w:val="00220CF3"/>
    <w:rsid w:val="002254EE"/>
    <w:rsid w:val="00225843"/>
    <w:rsid w:val="00227401"/>
    <w:rsid w:val="0023156B"/>
    <w:rsid w:val="00237E9E"/>
    <w:rsid w:val="00243E08"/>
    <w:rsid w:val="00252C7F"/>
    <w:rsid w:val="00253E74"/>
    <w:rsid w:val="002633B2"/>
    <w:rsid w:val="0026786B"/>
    <w:rsid w:val="00274C3D"/>
    <w:rsid w:val="00276B26"/>
    <w:rsid w:val="00283FBD"/>
    <w:rsid w:val="0028710F"/>
    <w:rsid w:val="002A08B9"/>
    <w:rsid w:val="002A25DF"/>
    <w:rsid w:val="002A5C1E"/>
    <w:rsid w:val="002B2BB4"/>
    <w:rsid w:val="002B43E2"/>
    <w:rsid w:val="002B601F"/>
    <w:rsid w:val="002B7C50"/>
    <w:rsid w:val="002C0918"/>
    <w:rsid w:val="002D1905"/>
    <w:rsid w:val="002D683D"/>
    <w:rsid w:val="002D7E4F"/>
    <w:rsid w:val="002F01D5"/>
    <w:rsid w:val="002F58A6"/>
    <w:rsid w:val="002F6328"/>
    <w:rsid w:val="002F6820"/>
    <w:rsid w:val="00300613"/>
    <w:rsid w:val="00301253"/>
    <w:rsid w:val="003064DE"/>
    <w:rsid w:val="00310797"/>
    <w:rsid w:val="00310F5A"/>
    <w:rsid w:val="00315582"/>
    <w:rsid w:val="00316088"/>
    <w:rsid w:val="003203E5"/>
    <w:rsid w:val="00320639"/>
    <w:rsid w:val="00327704"/>
    <w:rsid w:val="00334628"/>
    <w:rsid w:val="00336012"/>
    <w:rsid w:val="003369ED"/>
    <w:rsid w:val="00343814"/>
    <w:rsid w:val="00355C10"/>
    <w:rsid w:val="003634EB"/>
    <w:rsid w:val="003663CC"/>
    <w:rsid w:val="00376718"/>
    <w:rsid w:val="003807FA"/>
    <w:rsid w:val="003913C4"/>
    <w:rsid w:val="00392164"/>
    <w:rsid w:val="00396540"/>
    <w:rsid w:val="003A3C8A"/>
    <w:rsid w:val="003A58DF"/>
    <w:rsid w:val="003A665E"/>
    <w:rsid w:val="003A71FE"/>
    <w:rsid w:val="003B08C6"/>
    <w:rsid w:val="003B2D28"/>
    <w:rsid w:val="003B7E8F"/>
    <w:rsid w:val="003C15C6"/>
    <w:rsid w:val="003D032B"/>
    <w:rsid w:val="003D4D7A"/>
    <w:rsid w:val="003E11B1"/>
    <w:rsid w:val="003E1A76"/>
    <w:rsid w:val="004011CC"/>
    <w:rsid w:val="00404091"/>
    <w:rsid w:val="00410D55"/>
    <w:rsid w:val="00416E28"/>
    <w:rsid w:val="004249E6"/>
    <w:rsid w:val="00426603"/>
    <w:rsid w:val="00431809"/>
    <w:rsid w:val="004327E4"/>
    <w:rsid w:val="00433EAA"/>
    <w:rsid w:val="0043479A"/>
    <w:rsid w:val="00434935"/>
    <w:rsid w:val="00435B4C"/>
    <w:rsid w:val="00440CE9"/>
    <w:rsid w:val="004440FA"/>
    <w:rsid w:val="00452FF2"/>
    <w:rsid w:val="0045349A"/>
    <w:rsid w:val="0045575E"/>
    <w:rsid w:val="004558B2"/>
    <w:rsid w:val="00456350"/>
    <w:rsid w:val="00456F43"/>
    <w:rsid w:val="00457801"/>
    <w:rsid w:val="0046468A"/>
    <w:rsid w:val="0046492C"/>
    <w:rsid w:val="00475002"/>
    <w:rsid w:val="00483EE9"/>
    <w:rsid w:val="00486259"/>
    <w:rsid w:val="00486E33"/>
    <w:rsid w:val="00490191"/>
    <w:rsid w:val="004A1FD9"/>
    <w:rsid w:val="004A439D"/>
    <w:rsid w:val="004A4CC2"/>
    <w:rsid w:val="004A56FF"/>
    <w:rsid w:val="004B0193"/>
    <w:rsid w:val="004B15E4"/>
    <w:rsid w:val="004B2704"/>
    <w:rsid w:val="004B3909"/>
    <w:rsid w:val="004B4CB3"/>
    <w:rsid w:val="004B7764"/>
    <w:rsid w:val="004C5BD3"/>
    <w:rsid w:val="004D10F1"/>
    <w:rsid w:val="004D4A81"/>
    <w:rsid w:val="004D5F89"/>
    <w:rsid w:val="004D77FD"/>
    <w:rsid w:val="004E06A0"/>
    <w:rsid w:val="004E0843"/>
    <w:rsid w:val="004E1401"/>
    <w:rsid w:val="004E569C"/>
    <w:rsid w:val="004E7964"/>
    <w:rsid w:val="005007DA"/>
    <w:rsid w:val="005059EC"/>
    <w:rsid w:val="0051095C"/>
    <w:rsid w:val="00510AEC"/>
    <w:rsid w:val="00511BBD"/>
    <w:rsid w:val="00512522"/>
    <w:rsid w:val="005138C3"/>
    <w:rsid w:val="005212AF"/>
    <w:rsid w:val="00522A4D"/>
    <w:rsid w:val="00526EB7"/>
    <w:rsid w:val="00542605"/>
    <w:rsid w:val="0054591E"/>
    <w:rsid w:val="00553249"/>
    <w:rsid w:val="0055399A"/>
    <w:rsid w:val="00562F3B"/>
    <w:rsid w:val="00570360"/>
    <w:rsid w:val="005711DD"/>
    <w:rsid w:val="00575746"/>
    <w:rsid w:val="005845EF"/>
    <w:rsid w:val="00590972"/>
    <w:rsid w:val="005953E0"/>
    <w:rsid w:val="005A005E"/>
    <w:rsid w:val="005A3C72"/>
    <w:rsid w:val="005A6C9D"/>
    <w:rsid w:val="005A7C2D"/>
    <w:rsid w:val="005B1DFC"/>
    <w:rsid w:val="005B44EE"/>
    <w:rsid w:val="005B7872"/>
    <w:rsid w:val="005C0802"/>
    <w:rsid w:val="005C2A52"/>
    <w:rsid w:val="005C3B80"/>
    <w:rsid w:val="005C61F1"/>
    <w:rsid w:val="005C6962"/>
    <w:rsid w:val="005D176E"/>
    <w:rsid w:val="005D1C89"/>
    <w:rsid w:val="005D1FC1"/>
    <w:rsid w:val="005D2F15"/>
    <w:rsid w:val="005D572B"/>
    <w:rsid w:val="005D59F6"/>
    <w:rsid w:val="005E292B"/>
    <w:rsid w:val="005E51B1"/>
    <w:rsid w:val="005E711B"/>
    <w:rsid w:val="005F142F"/>
    <w:rsid w:val="005F247E"/>
    <w:rsid w:val="005F54F0"/>
    <w:rsid w:val="00610FFD"/>
    <w:rsid w:val="00611D86"/>
    <w:rsid w:val="00611E6C"/>
    <w:rsid w:val="00616A3C"/>
    <w:rsid w:val="00616E7E"/>
    <w:rsid w:val="0061704D"/>
    <w:rsid w:val="0062173D"/>
    <w:rsid w:val="006236E6"/>
    <w:rsid w:val="006245F9"/>
    <w:rsid w:val="006262AB"/>
    <w:rsid w:val="00634133"/>
    <w:rsid w:val="0063668C"/>
    <w:rsid w:val="006446D1"/>
    <w:rsid w:val="00645A4E"/>
    <w:rsid w:val="00653822"/>
    <w:rsid w:val="00653F3B"/>
    <w:rsid w:val="00656BB8"/>
    <w:rsid w:val="00662DB1"/>
    <w:rsid w:val="00663248"/>
    <w:rsid w:val="0066476E"/>
    <w:rsid w:val="006726A3"/>
    <w:rsid w:val="006817FD"/>
    <w:rsid w:val="006A207C"/>
    <w:rsid w:val="006B0697"/>
    <w:rsid w:val="006B7100"/>
    <w:rsid w:val="006C2B63"/>
    <w:rsid w:val="006C3142"/>
    <w:rsid w:val="006E189F"/>
    <w:rsid w:val="006E263C"/>
    <w:rsid w:val="006E5472"/>
    <w:rsid w:val="006E6F5E"/>
    <w:rsid w:val="006F41EF"/>
    <w:rsid w:val="006F6991"/>
    <w:rsid w:val="007041DB"/>
    <w:rsid w:val="007052E3"/>
    <w:rsid w:val="00706CF0"/>
    <w:rsid w:val="007075C1"/>
    <w:rsid w:val="00710E7F"/>
    <w:rsid w:val="007138E9"/>
    <w:rsid w:val="00717D9B"/>
    <w:rsid w:val="00720AA1"/>
    <w:rsid w:val="00724A57"/>
    <w:rsid w:val="00725564"/>
    <w:rsid w:val="007270E3"/>
    <w:rsid w:val="0073424C"/>
    <w:rsid w:val="00736C7C"/>
    <w:rsid w:val="00736DEF"/>
    <w:rsid w:val="00737312"/>
    <w:rsid w:val="00737570"/>
    <w:rsid w:val="00740FCA"/>
    <w:rsid w:val="00746042"/>
    <w:rsid w:val="00750DBF"/>
    <w:rsid w:val="007550E5"/>
    <w:rsid w:val="0076167F"/>
    <w:rsid w:val="007674BF"/>
    <w:rsid w:val="00770FA8"/>
    <w:rsid w:val="00772235"/>
    <w:rsid w:val="00772752"/>
    <w:rsid w:val="00772D1E"/>
    <w:rsid w:val="007812D6"/>
    <w:rsid w:val="007911F7"/>
    <w:rsid w:val="00796634"/>
    <w:rsid w:val="007A0868"/>
    <w:rsid w:val="007A4BFE"/>
    <w:rsid w:val="007A61EE"/>
    <w:rsid w:val="007A7BF2"/>
    <w:rsid w:val="007C4AB7"/>
    <w:rsid w:val="007C7857"/>
    <w:rsid w:val="007D2D7A"/>
    <w:rsid w:val="007D7182"/>
    <w:rsid w:val="007E4BCD"/>
    <w:rsid w:val="007E712A"/>
    <w:rsid w:val="007E7EDC"/>
    <w:rsid w:val="007F0409"/>
    <w:rsid w:val="007F045D"/>
    <w:rsid w:val="007F6BE5"/>
    <w:rsid w:val="007F787A"/>
    <w:rsid w:val="008005BB"/>
    <w:rsid w:val="00802693"/>
    <w:rsid w:val="00804FF0"/>
    <w:rsid w:val="00806E46"/>
    <w:rsid w:val="00811C19"/>
    <w:rsid w:val="00813F3C"/>
    <w:rsid w:val="00815FEE"/>
    <w:rsid w:val="00825462"/>
    <w:rsid w:val="0082630C"/>
    <w:rsid w:val="0083109A"/>
    <w:rsid w:val="00835B8B"/>
    <w:rsid w:val="008360E0"/>
    <w:rsid w:val="0083647F"/>
    <w:rsid w:val="00840195"/>
    <w:rsid w:val="0084071D"/>
    <w:rsid w:val="008422C7"/>
    <w:rsid w:val="00842FCB"/>
    <w:rsid w:val="00846735"/>
    <w:rsid w:val="00851093"/>
    <w:rsid w:val="00864F7F"/>
    <w:rsid w:val="00867428"/>
    <w:rsid w:val="00873D9E"/>
    <w:rsid w:val="00873F14"/>
    <w:rsid w:val="008742A0"/>
    <w:rsid w:val="008828B8"/>
    <w:rsid w:val="00890E0F"/>
    <w:rsid w:val="00894C87"/>
    <w:rsid w:val="00897FDA"/>
    <w:rsid w:val="008A3F04"/>
    <w:rsid w:val="008A5D62"/>
    <w:rsid w:val="008B1854"/>
    <w:rsid w:val="008B2BC3"/>
    <w:rsid w:val="008C718C"/>
    <w:rsid w:val="008F6C4A"/>
    <w:rsid w:val="00900475"/>
    <w:rsid w:val="00902104"/>
    <w:rsid w:val="00902DE6"/>
    <w:rsid w:val="0090508C"/>
    <w:rsid w:val="00905EE4"/>
    <w:rsid w:val="00906848"/>
    <w:rsid w:val="00913D0C"/>
    <w:rsid w:val="0091715F"/>
    <w:rsid w:val="009205CC"/>
    <w:rsid w:val="00922721"/>
    <w:rsid w:val="00923C6D"/>
    <w:rsid w:val="00925A41"/>
    <w:rsid w:val="00930B7D"/>
    <w:rsid w:val="00936E1D"/>
    <w:rsid w:val="009452A3"/>
    <w:rsid w:val="00947959"/>
    <w:rsid w:val="00955FB7"/>
    <w:rsid w:val="00960E03"/>
    <w:rsid w:val="009616D3"/>
    <w:rsid w:val="00967AAF"/>
    <w:rsid w:val="009704E5"/>
    <w:rsid w:val="0097222B"/>
    <w:rsid w:val="00973048"/>
    <w:rsid w:val="009748DC"/>
    <w:rsid w:val="00983875"/>
    <w:rsid w:val="00986C2E"/>
    <w:rsid w:val="009A02E2"/>
    <w:rsid w:val="009A0471"/>
    <w:rsid w:val="009A3778"/>
    <w:rsid w:val="009B2ED2"/>
    <w:rsid w:val="009C19F9"/>
    <w:rsid w:val="009C41B4"/>
    <w:rsid w:val="009D220C"/>
    <w:rsid w:val="009D749C"/>
    <w:rsid w:val="009E5517"/>
    <w:rsid w:val="009E60E7"/>
    <w:rsid w:val="009E7CA3"/>
    <w:rsid w:val="00A026B3"/>
    <w:rsid w:val="00A03023"/>
    <w:rsid w:val="00A04F39"/>
    <w:rsid w:val="00A0673F"/>
    <w:rsid w:val="00A15BD9"/>
    <w:rsid w:val="00A20CDF"/>
    <w:rsid w:val="00A33126"/>
    <w:rsid w:val="00A331BD"/>
    <w:rsid w:val="00A34F28"/>
    <w:rsid w:val="00A35D65"/>
    <w:rsid w:val="00A366D1"/>
    <w:rsid w:val="00A4019F"/>
    <w:rsid w:val="00A472B5"/>
    <w:rsid w:val="00A546AD"/>
    <w:rsid w:val="00A80BFD"/>
    <w:rsid w:val="00A83920"/>
    <w:rsid w:val="00A93C5D"/>
    <w:rsid w:val="00A95210"/>
    <w:rsid w:val="00A95A55"/>
    <w:rsid w:val="00A9782E"/>
    <w:rsid w:val="00AA138D"/>
    <w:rsid w:val="00AA2479"/>
    <w:rsid w:val="00AA4AD5"/>
    <w:rsid w:val="00AB1EC3"/>
    <w:rsid w:val="00AB215D"/>
    <w:rsid w:val="00AB2EE4"/>
    <w:rsid w:val="00AC3AB3"/>
    <w:rsid w:val="00AC7686"/>
    <w:rsid w:val="00AD0E1E"/>
    <w:rsid w:val="00AD2647"/>
    <w:rsid w:val="00AD6D49"/>
    <w:rsid w:val="00AD7171"/>
    <w:rsid w:val="00AE06CE"/>
    <w:rsid w:val="00AE53F7"/>
    <w:rsid w:val="00AF2DF4"/>
    <w:rsid w:val="00AF6AA5"/>
    <w:rsid w:val="00AF73EC"/>
    <w:rsid w:val="00B00E8D"/>
    <w:rsid w:val="00B0436D"/>
    <w:rsid w:val="00B062BB"/>
    <w:rsid w:val="00B067B8"/>
    <w:rsid w:val="00B07C11"/>
    <w:rsid w:val="00B12116"/>
    <w:rsid w:val="00B176B8"/>
    <w:rsid w:val="00B227C7"/>
    <w:rsid w:val="00B27195"/>
    <w:rsid w:val="00B311AB"/>
    <w:rsid w:val="00B43F46"/>
    <w:rsid w:val="00B4480A"/>
    <w:rsid w:val="00B46AD5"/>
    <w:rsid w:val="00B544CF"/>
    <w:rsid w:val="00B54C7A"/>
    <w:rsid w:val="00B577CD"/>
    <w:rsid w:val="00B60169"/>
    <w:rsid w:val="00B6164C"/>
    <w:rsid w:val="00B6198F"/>
    <w:rsid w:val="00B6342B"/>
    <w:rsid w:val="00B64244"/>
    <w:rsid w:val="00B648FF"/>
    <w:rsid w:val="00B6678A"/>
    <w:rsid w:val="00B721BB"/>
    <w:rsid w:val="00B83A9F"/>
    <w:rsid w:val="00B92C52"/>
    <w:rsid w:val="00B93137"/>
    <w:rsid w:val="00BA0586"/>
    <w:rsid w:val="00BA718E"/>
    <w:rsid w:val="00BB4B5F"/>
    <w:rsid w:val="00BC4298"/>
    <w:rsid w:val="00BC461C"/>
    <w:rsid w:val="00BD0E40"/>
    <w:rsid w:val="00BD37EA"/>
    <w:rsid w:val="00BD4FE9"/>
    <w:rsid w:val="00BD5E28"/>
    <w:rsid w:val="00BD62D8"/>
    <w:rsid w:val="00BE2631"/>
    <w:rsid w:val="00BE33E6"/>
    <w:rsid w:val="00BE5F9D"/>
    <w:rsid w:val="00BE77E5"/>
    <w:rsid w:val="00BF15CF"/>
    <w:rsid w:val="00BF1A12"/>
    <w:rsid w:val="00BF3F39"/>
    <w:rsid w:val="00BF55C6"/>
    <w:rsid w:val="00C0109F"/>
    <w:rsid w:val="00C10020"/>
    <w:rsid w:val="00C10629"/>
    <w:rsid w:val="00C13203"/>
    <w:rsid w:val="00C13987"/>
    <w:rsid w:val="00C13C00"/>
    <w:rsid w:val="00C144B1"/>
    <w:rsid w:val="00C148FA"/>
    <w:rsid w:val="00C206F9"/>
    <w:rsid w:val="00C23832"/>
    <w:rsid w:val="00C24ABB"/>
    <w:rsid w:val="00C30B1B"/>
    <w:rsid w:val="00C40892"/>
    <w:rsid w:val="00C40FCD"/>
    <w:rsid w:val="00C519EA"/>
    <w:rsid w:val="00C57AF8"/>
    <w:rsid w:val="00C67982"/>
    <w:rsid w:val="00C74B4D"/>
    <w:rsid w:val="00C757E7"/>
    <w:rsid w:val="00C7661D"/>
    <w:rsid w:val="00C80BC9"/>
    <w:rsid w:val="00C8360F"/>
    <w:rsid w:val="00C83BED"/>
    <w:rsid w:val="00C8413E"/>
    <w:rsid w:val="00C913FB"/>
    <w:rsid w:val="00C979A3"/>
    <w:rsid w:val="00CA1CCC"/>
    <w:rsid w:val="00CA2264"/>
    <w:rsid w:val="00CA7930"/>
    <w:rsid w:val="00CB56E3"/>
    <w:rsid w:val="00CC13EC"/>
    <w:rsid w:val="00CD04EB"/>
    <w:rsid w:val="00CD3CBE"/>
    <w:rsid w:val="00CD4BF3"/>
    <w:rsid w:val="00CD73EF"/>
    <w:rsid w:val="00CD75AB"/>
    <w:rsid w:val="00CE0704"/>
    <w:rsid w:val="00CE1EE6"/>
    <w:rsid w:val="00CE5798"/>
    <w:rsid w:val="00CF0DD4"/>
    <w:rsid w:val="00CF6789"/>
    <w:rsid w:val="00CF7E99"/>
    <w:rsid w:val="00D0187B"/>
    <w:rsid w:val="00D05396"/>
    <w:rsid w:val="00D11AA9"/>
    <w:rsid w:val="00D1238D"/>
    <w:rsid w:val="00D1717B"/>
    <w:rsid w:val="00D268CB"/>
    <w:rsid w:val="00D27341"/>
    <w:rsid w:val="00D27698"/>
    <w:rsid w:val="00D278CA"/>
    <w:rsid w:val="00D34AE2"/>
    <w:rsid w:val="00D40A1C"/>
    <w:rsid w:val="00D40F67"/>
    <w:rsid w:val="00D43B44"/>
    <w:rsid w:val="00D450D6"/>
    <w:rsid w:val="00D469CE"/>
    <w:rsid w:val="00D47D8C"/>
    <w:rsid w:val="00D51DC0"/>
    <w:rsid w:val="00D52749"/>
    <w:rsid w:val="00D5312A"/>
    <w:rsid w:val="00D56819"/>
    <w:rsid w:val="00D57D9C"/>
    <w:rsid w:val="00D64DE3"/>
    <w:rsid w:val="00D66258"/>
    <w:rsid w:val="00D668D4"/>
    <w:rsid w:val="00D7282B"/>
    <w:rsid w:val="00D7414B"/>
    <w:rsid w:val="00D80DC2"/>
    <w:rsid w:val="00D83038"/>
    <w:rsid w:val="00D83A84"/>
    <w:rsid w:val="00D9064D"/>
    <w:rsid w:val="00D92E0D"/>
    <w:rsid w:val="00D9320B"/>
    <w:rsid w:val="00D95670"/>
    <w:rsid w:val="00D97C39"/>
    <w:rsid w:val="00DA6CC3"/>
    <w:rsid w:val="00DA7F6F"/>
    <w:rsid w:val="00DB345C"/>
    <w:rsid w:val="00DB40B6"/>
    <w:rsid w:val="00DB4E0C"/>
    <w:rsid w:val="00DC0DBF"/>
    <w:rsid w:val="00DC140B"/>
    <w:rsid w:val="00DC2A6D"/>
    <w:rsid w:val="00DC6D99"/>
    <w:rsid w:val="00DD3A8D"/>
    <w:rsid w:val="00DD593B"/>
    <w:rsid w:val="00DD6439"/>
    <w:rsid w:val="00DD6F35"/>
    <w:rsid w:val="00DD781B"/>
    <w:rsid w:val="00DE2C27"/>
    <w:rsid w:val="00DE4242"/>
    <w:rsid w:val="00DE533D"/>
    <w:rsid w:val="00DF735A"/>
    <w:rsid w:val="00DF7E48"/>
    <w:rsid w:val="00E0211C"/>
    <w:rsid w:val="00E03424"/>
    <w:rsid w:val="00E034A8"/>
    <w:rsid w:val="00E03605"/>
    <w:rsid w:val="00E06904"/>
    <w:rsid w:val="00E14BE2"/>
    <w:rsid w:val="00E178AE"/>
    <w:rsid w:val="00E225E4"/>
    <w:rsid w:val="00E328D7"/>
    <w:rsid w:val="00E32B15"/>
    <w:rsid w:val="00E40C79"/>
    <w:rsid w:val="00E44CF3"/>
    <w:rsid w:val="00E4560D"/>
    <w:rsid w:val="00E53383"/>
    <w:rsid w:val="00E5450D"/>
    <w:rsid w:val="00E55D09"/>
    <w:rsid w:val="00E62582"/>
    <w:rsid w:val="00E63D61"/>
    <w:rsid w:val="00E81929"/>
    <w:rsid w:val="00E90489"/>
    <w:rsid w:val="00E91349"/>
    <w:rsid w:val="00E918E7"/>
    <w:rsid w:val="00E91E65"/>
    <w:rsid w:val="00E9302D"/>
    <w:rsid w:val="00E94B6D"/>
    <w:rsid w:val="00EB104C"/>
    <w:rsid w:val="00EB1FA2"/>
    <w:rsid w:val="00EB6D48"/>
    <w:rsid w:val="00EC42CD"/>
    <w:rsid w:val="00EC67E3"/>
    <w:rsid w:val="00ED191B"/>
    <w:rsid w:val="00ED45F5"/>
    <w:rsid w:val="00ED595C"/>
    <w:rsid w:val="00ED784E"/>
    <w:rsid w:val="00ED7AE7"/>
    <w:rsid w:val="00EE0CBF"/>
    <w:rsid w:val="00EE6DB3"/>
    <w:rsid w:val="00EF025C"/>
    <w:rsid w:val="00EF25DB"/>
    <w:rsid w:val="00EF7BFE"/>
    <w:rsid w:val="00F00E4F"/>
    <w:rsid w:val="00F03671"/>
    <w:rsid w:val="00F0376B"/>
    <w:rsid w:val="00F03B83"/>
    <w:rsid w:val="00F06CD9"/>
    <w:rsid w:val="00F06F74"/>
    <w:rsid w:val="00F139AA"/>
    <w:rsid w:val="00F13D35"/>
    <w:rsid w:val="00F42EE7"/>
    <w:rsid w:val="00F51E86"/>
    <w:rsid w:val="00F526D6"/>
    <w:rsid w:val="00F52CB3"/>
    <w:rsid w:val="00F532C7"/>
    <w:rsid w:val="00F542B8"/>
    <w:rsid w:val="00F55787"/>
    <w:rsid w:val="00F61221"/>
    <w:rsid w:val="00F63EEC"/>
    <w:rsid w:val="00F66269"/>
    <w:rsid w:val="00F71069"/>
    <w:rsid w:val="00F71377"/>
    <w:rsid w:val="00F7268C"/>
    <w:rsid w:val="00F76732"/>
    <w:rsid w:val="00F7674C"/>
    <w:rsid w:val="00F80E11"/>
    <w:rsid w:val="00F82BE1"/>
    <w:rsid w:val="00F921C5"/>
    <w:rsid w:val="00F9763D"/>
    <w:rsid w:val="00F97C82"/>
    <w:rsid w:val="00FA36A3"/>
    <w:rsid w:val="00FA4667"/>
    <w:rsid w:val="00FA74FB"/>
    <w:rsid w:val="00FB48D1"/>
    <w:rsid w:val="00FC1C14"/>
    <w:rsid w:val="00FC2596"/>
    <w:rsid w:val="00FD424A"/>
    <w:rsid w:val="00FE378E"/>
    <w:rsid w:val="00FE7254"/>
    <w:rsid w:val="00FF0A18"/>
    <w:rsid w:val="00FF30B7"/>
    <w:rsid w:val="00FF5FF9"/>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0FF88"/>
  <w15:chartTrackingRefBased/>
  <w15:docId w15:val="{96BF41C3-C789-004A-9073-0CE2BCEA5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S"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s-ES_tradnl" w:eastAsia="es-ES"/>
    </w:rPr>
  </w:style>
  <w:style w:type="paragraph" w:styleId="Ttulo1">
    <w:name w:val="heading 1"/>
    <w:basedOn w:val="Normal"/>
    <w:next w:val="Normal"/>
    <w:qFormat/>
    <w:pPr>
      <w:keepNext/>
      <w:outlineLvl w:val="0"/>
    </w:pPr>
    <w:rPr>
      <w:sz w:val="24"/>
      <w:lang w:val="es-CO"/>
    </w:rPr>
  </w:style>
  <w:style w:type="paragraph" w:styleId="Ttulo2">
    <w:name w:val="heading 2"/>
    <w:basedOn w:val="Normal"/>
    <w:next w:val="Normal"/>
    <w:qFormat/>
    <w:pPr>
      <w:keepNext/>
      <w:jc w:val="center"/>
      <w:outlineLvl w:val="1"/>
    </w:pPr>
    <w:rPr>
      <w:sz w:val="24"/>
      <w:lang w:val="es-CO"/>
    </w:rPr>
  </w:style>
  <w:style w:type="paragraph" w:styleId="Ttulo3">
    <w:name w:val="heading 3"/>
    <w:basedOn w:val="Normal"/>
    <w:next w:val="Normal"/>
    <w:qFormat/>
    <w:pPr>
      <w:keepNext/>
      <w:spacing w:line="480" w:lineRule="auto"/>
      <w:jc w:val="center"/>
      <w:outlineLvl w:val="2"/>
    </w:pPr>
    <w:rPr>
      <w:b/>
      <w:sz w:val="32"/>
      <w:lang w:val="es-CO"/>
    </w:rPr>
  </w:style>
  <w:style w:type="paragraph" w:styleId="Ttulo4">
    <w:name w:val="heading 4"/>
    <w:basedOn w:val="Normal"/>
    <w:next w:val="Normal"/>
    <w:qFormat/>
    <w:pPr>
      <w:keepNext/>
      <w:spacing w:line="480" w:lineRule="auto"/>
      <w:jc w:val="center"/>
      <w:outlineLvl w:val="3"/>
    </w:pPr>
    <w:rPr>
      <w:b/>
      <w:sz w:val="24"/>
      <w:lang w:val="es-CO"/>
    </w:rPr>
  </w:style>
  <w:style w:type="paragraph" w:styleId="Ttulo5">
    <w:name w:val="heading 5"/>
    <w:basedOn w:val="Normal"/>
    <w:next w:val="Normal"/>
    <w:qFormat/>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line="480" w:lineRule="auto"/>
    </w:pPr>
    <w:rPr>
      <w:sz w:val="24"/>
      <w:lang w:val="es-CO"/>
    </w:rPr>
  </w:style>
  <w:style w:type="paragraph" w:styleId="Textoindependiente2">
    <w:name w:val="Body Text 2"/>
    <w:basedOn w:val="Normal"/>
    <w:link w:val="Textoindependiente2Car"/>
    <w:pPr>
      <w:spacing w:line="480" w:lineRule="auto"/>
      <w:jc w:val="both"/>
    </w:pPr>
    <w:rPr>
      <w:sz w:val="24"/>
      <w:lang w:val="es-CO"/>
    </w:rPr>
  </w:style>
  <w:style w:type="paragraph" w:styleId="Encabezado">
    <w:name w:val="header"/>
    <w:aliases w:val="Haut de page,encabezado,h,h8,h9,h10,h18,h18 Car Car,h18 Car Car Car Car Car,h1,h18 Car Car Car Car Car Car Car Car,he,h18 Car Car Car Car Car Car Car,hd"/>
    <w:basedOn w:val="Normal"/>
    <w:link w:val="EncabezadoCar"/>
    <w:rsid w:val="00A331BD"/>
    <w:pPr>
      <w:tabs>
        <w:tab w:val="center" w:pos="4252"/>
        <w:tab w:val="right" w:pos="8504"/>
      </w:tabs>
    </w:pPr>
  </w:style>
  <w:style w:type="paragraph" w:styleId="Piedepgina">
    <w:name w:val="footer"/>
    <w:basedOn w:val="Normal"/>
    <w:link w:val="PiedepginaCar"/>
    <w:uiPriority w:val="99"/>
    <w:rsid w:val="00A331BD"/>
    <w:pPr>
      <w:tabs>
        <w:tab w:val="center" w:pos="4252"/>
        <w:tab w:val="right" w:pos="8504"/>
      </w:tabs>
    </w:pPr>
  </w:style>
  <w:style w:type="paragraph" w:styleId="Mapadeldocumento">
    <w:name w:val="Document Map"/>
    <w:basedOn w:val="Normal"/>
    <w:semiHidden/>
    <w:rsid w:val="00E14BE2"/>
    <w:pPr>
      <w:shd w:val="clear" w:color="auto" w:fill="000080"/>
    </w:pPr>
    <w:rPr>
      <w:rFonts w:ascii="Tahoma" w:hAnsi="Tahoma" w:cs="Tahoma"/>
    </w:rPr>
  </w:style>
  <w:style w:type="table" w:styleId="Tablaconcuadrcula">
    <w:name w:val="Table Grid"/>
    <w:basedOn w:val="Tablanormal"/>
    <w:rsid w:val="001E24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lnea">
    <w:name w:val="line number"/>
    <w:rsid w:val="00542605"/>
  </w:style>
  <w:style w:type="character" w:customStyle="1" w:styleId="EncabezadoCar">
    <w:name w:val="Encabezado Car"/>
    <w:aliases w:val="Haut de page Car,encabezado Car,h Car,h8 Car,h9 Car,h10 Car,h18 Car,h18 Car Car Car,h18 Car Car Car Car Car Car,h1 Car,h18 Car Car Car Car Car Car Car Car Car,he Car,h18 Car Car Car Car Car Car Car Car1,hd Car"/>
    <w:link w:val="Encabezado"/>
    <w:rsid w:val="004E0843"/>
    <w:rPr>
      <w:lang w:val="es-ES_tradnl" w:eastAsia="es-ES"/>
    </w:rPr>
  </w:style>
  <w:style w:type="paragraph" w:styleId="Textodeglobo">
    <w:name w:val="Balloon Text"/>
    <w:basedOn w:val="Normal"/>
    <w:link w:val="TextodegloboCar"/>
    <w:rsid w:val="004E0843"/>
    <w:rPr>
      <w:rFonts w:ascii="Tahoma" w:hAnsi="Tahoma"/>
      <w:sz w:val="16"/>
      <w:szCs w:val="16"/>
    </w:rPr>
  </w:style>
  <w:style w:type="character" w:customStyle="1" w:styleId="TextodegloboCar">
    <w:name w:val="Texto de globo Car"/>
    <w:link w:val="Textodeglobo"/>
    <w:rsid w:val="004E0843"/>
    <w:rPr>
      <w:rFonts w:ascii="Tahoma" w:hAnsi="Tahoma" w:cs="Tahoma"/>
      <w:sz w:val="16"/>
      <w:szCs w:val="16"/>
      <w:lang w:val="es-ES_tradnl" w:eastAsia="es-ES"/>
    </w:rPr>
  </w:style>
  <w:style w:type="character" w:customStyle="1" w:styleId="Textoindependiente2Car">
    <w:name w:val="Texto independiente 2 Car"/>
    <w:link w:val="Textoindependiente2"/>
    <w:rsid w:val="00B6342B"/>
    <w:rPr>
      <w:sz w:val="24"/>
      <w:lang w:eastAsia="es-ES"/>
    </w:rPr>
  </w:style>
  <w:style w:type="character" w:styleId="Refdecomentario">
    <w:name w:val="annotation reference"/>
    <w:rsid w:val="0055399A"/>
    <w:rPr>
      <w:sz w:val="16"/>
      <w:szCs w:val="16"/>
    </w:rPr>
  </w:style>
  <w:style w:type="paragraph" w:styleId="Textocomentario">
    <w:name w:val="annotation text"/>
    <w:basedOn w:val="Normal"/>
    <w:link w:val="TextocomentarioCar"/>
    <w:rsid w:val="0055399A"/>
  </w:style>
  <w:style w:type="character" w:customStyle="1" w:styleId="TextocomentarioCar">
    <w:name w:val="Texto comentario Car"/>
    <w:link w:val="Textocomentario"/>
    <w:rsid w:val="0055399A"/>
    <w:rPr>
      <w:lang w:val="es-ES_tradnl" w:eastAsia="es-ES"/>
    </w:rPr>
  </w:style>
  <w:style w:type="paragraph" w:styleId="Asuntodelcomentario">
    <w:name w:val="annotation subject"/>
    <w:basedOn w:val="Textocomentario"/>
    <w:next w:val="Textocomentario"/>
    <w:link w:val="AsuntodelcomentarioCar"/>
    <w:rsid w:val="0055399A"/>
    <w:rPr>
      <w:b/>
      <w:bCs/>
    </w:rPr>
  </w:style>
  <w:style w:type="character" w:customStyle="1" w:styleId="AsuntodelcomentarioCar">
    <w:name w:val="Asunto del comentario Car"/>
    <w:link w:val="Asuntodelcomentario"/>
    <w:rsid w:val="0055399A"/>
    <w:rPr>
      <w:b/>
      <w:bCs/>
      <w:lang w:val="es-ES_tradnl" w:eastAsia="es-ES"/>
    </w:rPr>
  </w:style>
  <w:style w:type="paragraph" w:styleId="Prrafodelista">
    <w:name w:val="List Paragraph"/>
    <w:aliases w:val="Ha,titulo 3,HOJA,Bolita,Párrafo de lista4,BOLADEF,Párrafo de lista3,Párrafo de lista21,BOLA,Nivel 1 OS,Colorful List Accent 1,Colorful List - Accent 11,Bullet List,FooterText,numbered,List Paragraph1,Paragraphe de liste1"/>
    <w:basedOn w:val="Normal"/>
    <w:link w:val="PrrafodelistaCar"/>
    <w:uiPriority w:val="34"/>
    <w:qFormat/>
    <w:rsid w:val="007041DB"/>
    <w:pPr>
      <w:spacing w:after="200" w:line="276" w:lineRule="auto"/>
      <w:ind w:left="720"/>
    </w:pPr>
    <w:rPr>
      <w:rFonts w:ascii="Calibri" w:eastAsia="Calibri" w:hAnsi="Calibri"/>
      <w:sz w:val="22"/>
      <w:szCs w:val="22"/>
      <w:lang w:val="es-CO" w:eastAsia="en-US"/>
    </w:rPr>
  </w:style>
  <w:style w:type="character" w:customStyle="1" w:styleId="PrrafodelistaCar">
    <w:name w:val="Párrafo de lista Car"/>
    <w:aliases w:val="Ha Car,titulo 3 Car,HOJA Car,Bolita Car,Párrafo de lista4 Car,BOLADEF Car,Párrafo de lista3 Car,Párrafo de lista21 Car,BOLA Car,Nivel 1 OS Car,Colorful List Accent 1 Car,Colorful List - Accent 11 Car,Bullet List Car,FooterText Car"/>
    <w:link w:val="Prrafodelista"/>
    <w:uiPriority w:val="34"/>
    <w:locked/>
    <w:rsid w:val="007041DB"/>
    <w:rPr>
      <w:rFonts w:ascii="Calibri" w:eastAsia="Calibri" w:hAnsi="Calibri"/>
      <w:sz w:val="22"/>
      <w:szCs w:val="22"/>
      <w:lang w:eastAsia="en-US"/>
    </w:rPr>
  </w:style>
  <w:style w:type="character" w:customStyle="1" w:styleId="normaltextrun">
    <w:name w:val="normaltextrun"/>
    <w:basedOn w:val="Fuentedeprrafopredeter"/>
    <w:rsid w:val="00C13203"/>
  </w:style>
  <w:style w:type="paragraph" w:customStyle="1" w:styleId="paragraph">
    <w:name w:val="paragraph"/>
    <w:basedOn w:val="Normal"/>
    <w:rsid w:val="00C13203"/>
    <w:pPr>
      <w:spacing w:before="100" w:beforeAutospacing="1" w:after="100" w:afterAutospacing="1"/>
    </w:pPr>
    <w:rPr>
      <w:sz w:val="24"/>
      <w:szCs w:val="24"/>
      <w:lang w:val="es-CO" w:eastAsia="es-CO"/>
    </w:rPr>
  </w:style>
  <w:style w:type="character" w:customStyle="1" w:styleId="eop">
    <w:name w:val="eop"/>
    <w:basedOn w:val="Fuentedeprrafopredeter"/>
    <w:rsid w:val="00AD0E1E"/>
  </w:style>
  <w:style w:type="paragraph" w:styleId="Textonotapie">
    <w:name w:val="footnote text"/>
    <w:basedOn w:val="Normal"/>
    <w:link w:val="TextonotapieCar"/>
    <w:rsid w:val="00036BA4"/>
  </w:style>
  <w:style w:type="character" w:customStyle="1" w:styleId="TextonotapieCar">
    <w:name w:val="Texto nota pie Car"/>
    <w:link w:val="Textonotapie"/>
    <w:rsid w:val="00036BA4"/>
    <w:rPr>
      <w:lang w:val="es-ES_tradnl" w:eastAsia="es-ES"/>
    </w:rPr>
  </w:style>
  <w:style w:type="character" w:styleId="Refdenotaalpie">
    <w:name w:val="footnote reference"/>
    <w:rsid w:val="00036BA4"/>
    <w:rPr>
      <w:vertAlign w:val="superscript"/>
    </w:rPr>
  </w:style>
  <w:style w:type="character" w:customStyle="1" w:styleId="PiedepginaCar">
    <w:name w:val="Pie de página Car"/>
    <w:link w:val="Piedepgina"/>
    <w:uiPriority w:val="99"/>
    <w:rsid w:val="00796634"/>
    <w:rPr>
      <w:lang w:val="es-ES_tradnl" w:eastAsia="es-ES"/>
    </w:rPr>
  </w:style>
  <w:style w:type="paragraph" w:styleId="Sinespaciado">
    <w:name w:val="No Spacing"/>
    <w:aliases w:val="Aries,k,Sin espaciado1,Sin espaciado2,No Spacing Car Car Car,No Spacing Car Car,No Spacing,Sin espaciado11,Formato,A1"/>
    <w:link w:val="SinespaciadoCar"/>
    <w:uiPriority w:val="1"/>
    <w:qFormat/>
    <w:rsid w:val="00796634"/>
    <w:rPr>
      <w:rFonts w:ascii="Calibri" w:eastAsia="Calibri" w:hAnsi="Calibri"/>
      <w:kern w:val="2"/>
      <w:sz w:val="22"/>
      <w:szCs w:val="22"/>
      <w:lang w:val="es-CO" w:eastAsia="en-US"/>
    </w:rPr>
  </w:style>
  <w:style w:type="character" w:customStyle="1" w:styleId="SinespaciadoCar">
    <w:name w:val="Sin espaciado Car"/>
    <w:aliases w:val="Aries Car,k Car,Sin espaciado1 Car,Sin espaciado2 Car,No Spacing Car Car Car Car,No Spacing Car Car Car1,No Spacing Car,Sin espaciado11 Car,Formato Car,A1 Car"/>
    <w:link w:val="Sinespaciado"/>
    <w:uiPriority w:val="1"/>
    <w:qFormat/>
    <w:rsid w:val="00796634"/>
    <w:rPr>
      <w:rFonts w:ascii="Calibri" w:eastAsia="Calibri" w:hAnsi="Calibri"/>
      <w:kern w:val="2"/>
      <w:sz w:val="22"/>
      <w:szCs w:val="22"/>
      <w:lang w:eastAsia="en-US"/>
    </w:rPr>
  </w:style>
  <w:style w:type="character" w:styleId="Hipervnculo">
    <w:name w:val="Hyperlink"/>
    <w:rsid w:val="00796634"/>
    <w:rPr>
      <w:color w:val="0563C1"/>
      <w:u w:val="single"/>
    </w:rPr>
  </w:style>
  <w:style w:type="paragraph" w:styleId="Revisin">
    <w:name w:val="Revision"/>
    <w:hidden/>
    <w:uiPriority w:val="99"/>
    <w:semiHidden/>
    <w:rsid w:val="00343814"/>
    <w:rPr>
      <w:lang w:val="es-ES_tradnl" w:eastAsia="es-ES"/>
    </w:rPr>
  </w:style>
  <w:style w:type="paragraph" w:customStyle="1" w:styleId="Default">
    <w:name w:val="Default"/>
    <w:rsid w:val="00B83A9F"/>
    <w:pPr>
      <w:autoSpaceDE w:val="0"/>
      <w:autoSpaceDN w:val="0"/>
      <w:adjustRightInd w:val="0"/>
    </w:pPr>
    <w:rPr>
      <w:rFonts w:ascii="Arial" w:hAnsi="Arial" w:cs="Arial"/>
      <w:color w:val="000000"/>
      <w:sz w:val="24"/>
      <w:szCs w:val="24"/>
      <w:lang w:val="es-CO"/>
    </w:rPr>
  </w:style>
  <w:style w:type="character" w:customStyle="1" w:styleId="vortaltextarea">
    <w:name w:val="vortaltextarea"/>
    <w:basedOn w:val="Fuentedeprrafopredeter"/>
    <w:rsid w:val="00840195"/>
  </w:style>
  <w:style w:type="character" w:styleId="Mencinsinresolver">
    <w:name w:val="Unresolved Mention"/>
    <w:basedOn w:val="Fuentedeprrafopredeter"/>
    <w:uiPriority w:val="99"/>
    <w:semiHidden/>
    <w:unhideWhenUsed/>
    <w:rsid w:val="00E55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70471">
      <w:bodyDiv w:val="1"/>
      <w:marLeft w:val="0"/>
      <w:marRight w:val="0"/>
      <w:marTop w:val="0"/>
      <w:marBottom w:val="0"/>
      <w:divBdr>
        <w:top w:val="none" w:sz="0" w:space="0" w:color="auto"/>
        <w:left w:val="none" w:sz="0" w:space="0" w:color="auto"/>
        <w:bottom w:val="none" w:sz="0" w:space="0" w:color="auto"/>
        <w:right w:val="none" w:sz="0" w:space="0" w:color="auto"/>
      </w:divBdr>
      <w:divsChild>
        <w:div w:id="291911874">
          <w:marLeft w:val="0"/>
          <w:marRight w:val="0"/>
          <w:marTop w:val="0"/>
          <w:marBottom w:val="0"/>
          <w:divBdr>
            <w:top w:val="none" w:sz="0" w:space="0" w:color="auto"/>
            <w:left w:val="none" w:sz="0" w:space="0" w:color="auto"/>
            <w:bottom w:val="none" w:sz="0" w:space="0" w:color="auto"/>
            <w:right w:val="none" w:sz="0" w:space="0" w:color="auto"/>
          </w:divBdr>
        </w:div>
      </w:divsChild>
    </w:div>
    <w:div w:id="469323317">
      <w:bodyDiv w:val="1"/>
      <w:marLeft w:val="0"/>
      <w:marRight w:val="0"/>
      <w:marTop w:val="0"/>
      <w:marBottom w:val="0"/>
      <w:divBdr>
        <w:top w:val="none" w:sz="0" w:space="0" w:color="auto"/>
        <w:left w:val="none" w:sz="0" w:space="0" w:color="auto"/>
        <w:bottom w:val="none" w:sz="0" w:space="0" w:color="auto"/>
        <w:right w:val="none" w:sz="0" w:space="0" w:color="auto"/>
      </w:divBdr>
    </w:div>
    <w:div w:id="649361054">
      <w:bodyDiv w:val="1"/>
      <w:marLeft w:val="0"/>
      <w:marRight w:val="0"/>
      <w:marTop w:val="0"/>
      <w:marBottom w:val="0"/>
      <w:divBdr>
        <w:top w:val="none" w:sz="0" w:space="0" w:color="auto"/>
        <w:left w:val="none" w:sz="0" w:space="0" w:color="auto"/>
        <w:bottom w:val="none" w:sz="0" w:space="0" w:color="auto"/>
        <w:right w:val="none" w:sz="0" w:space="0" w:color="auto"/>
      </w:divBdr>
    </w:div>
    <w:div w:id="959842797">
      <w:bodyDiv w:val="1"/>
      <w:marLeft w:val="0"/>
      <w:marRight w:val="0"/>
      <w:marTop w:val="0"/>
      <w:marBottom w:val="0"/>
      <w:divBdr>
        <w:top w:val="none" w:sz="0" w:space="0" w:color="auto"/>
        <w:left w:val="none" w:sz="0" w:space="0" w:color="auto"/>
        <w:bottom w:val="none" w:sz="0" w:space="0" w:color="auto"/>
        <w:right w:val="none" w:sz="0" w:space="0" w:color="auto"/>
      </w:divBdr>
      <w:divsChild>
        <w:div w:id="1527062160">
          <w:marLeft w:val="0"/>
          <w:marRight w:val="0"/>
          <w:marTop w:val="0"/>
          <w:marBottom w:val="0"/>
          <w:divBdr>
            <w:top w:val="none" w:sz="0" w:space="0" w:color="auto"/>
            <w:left w:val="none" w:sz="0" w:space="0" w:color="auto"/>
            <w:bottom w:val="none" w:sz="0" w:space="0" w:color="auto"/>
            <w:right w:val="none" w:sz="0" w:space="0" w:color="auto"/>
          </w:divBdr>
        </w:div>
        <w:div w:id="89393308">
          <w:marLeft w:val="0"/>
          <w:marRight w:val="0"/>
          <w:marTop w:val="0"/>
          <w:marBottom w:val="0"/>
          <w:divBdr>
            <w:top w:val="none" w:sz="0" w:space="0" w:color="auto"/>
            <w:left w:val="none" w:sz="0" w:space="0" w:color="auto"/>
            <w:bottom w:val="none" w:sz="0" w:space="0" w:color="auto"/>
            <w:right w:val="none" w:sz="0" w:space="0" w:color="auto"/>
          </w:divBdr>
        </w:div>
        <w:div w:id="1465004528">
          <w:marLeft w:val="0"/>
          <w:marRight w:val="0"/>
          <w:marTop w:val="0"/>
          <w:marBottom w:val="0"/>
          <w:divBdr>
            <w:top w:val="none" w:sz="0" w:space="0" w:color="auto"/>
            <w:left w:val="none" w:sz="0" w:space="0" w:color="auto"/>
            <w:bottom w:val="none" w:sz="0" w:space="0" w:color="auto"/>
            <w:right w:val="none" w:sz="0" w:space="0" w:color="auto"/>
          </w:divBdr>
        </w:div>
        <w:div w:id="1770928108">
          <w:marLeft w:val="0"/>
          <w:marRight w:val="0"/>
          <w:marTop w:val="0"/>
          <w:marBottom w:val="0"/>
          <w:divBdr>
            <w:top w:val="none" w:sz="0" w:space="0" w:color="auto"/>
            <w:left w:val="none" w:sz="0" w:space="0" w:color="auto"/>
            <w:bottom w:val="none" w:sz="0" w:space="0" w:color="auto"/>
            <w:right w:val="none" w:sz="0" w:space="0" w:color="auto"/>
          </w:divBdr>
        </w:div>
        <w:div w:id="1757087976">
          <w:marLeft w:val="0"/>
          <w:marRight w:val="0"/>
          <w:marTop w:val="0"/>
          <w:marBottom w:val="0"/>
          <w:divBdr>
            <w:top w:val="none" w:sz="0" w:space="0" w:color="auto"/>
            <w:left w:val="none" w:sz="0" w:space="0" w:color="auto"/>
            <w:bottom w:val="none" w:sz="0" w:space="0" w:color="auto"/>
            <w:right w:val="none" w:sz="0" w:space="0" w:color="auto"/>
          </w:divBdr>
        </w:div>
        <w:div w:id="629437110">
          <w:marLeft w:val="0"/>
          <w:marRight w:val="0"/>
          <w:marTop w:val="0"/>
          <w:marBottom w:val="0"/>
          <w:divBdr>
            <w:top w:val="none" w:sz="0" w:space="0" w:color="auto"/>
            <w:left w:val="none" w:sz="0" w:space="0" w:color="auto"/>
            <w:bottom w:val="none" w:sz="0" w:space="0" w:color="auto"/>
            <w:right w:val="none" w:sz="0" w:space="0" w:color="auto"/>
          </w:divBdr>
        </w:div>
        <w:div w:id="1452672361">
          <w:marLeft w:val="0"/>
          <w:marRight w:val="0"/>
          <w:marTop w:val="0"/>
          <w:marBottom w:val="0"/>
          <w:divBdr>
            <w:top w:val="none" w:sz="0" w:space="0" w:color="auto"/>
            <w:left w:val="none" w:sz="0" w:space="0" w:color="auto"/>
            <w:bottom w:val="none" w:sz="0" w:space="0" w:color="auto"/>
            <w:right w:val="none" w:sz="0" w:space="0" w:color="auto"/>
          </w:divBdr>
        </w:div>
      </w:divsChild>
    </w:div>
    <w:div w:id="1252198784">
      <w:bodyDiv w:val="1"/>
      <w:marLeft w:val="0"/>
      <w:marRight w:val="0"/>
      <w:marTop w:val="0"/>
      <w:marBottom w:val="0"/>
      <w:divBdr>
        <w:top w:val="none" w:sz="0" w:space="0" w:color="auto"/>
        <w:left w:val="none" w:sz="0" w:space="0" w:color="auto"/>
        <w:bottom w:val="none" w:sz="0" w:space="0" w:color="auto"/>
        <w:right w:val="none" w:sz="0" w:space="0" w:color="auto"/>
      </w:divBdr>
      <w:divsChild>
        <w:div w:id="24521760">
          <w:marLeft w:val="0"/>
          <w:marRight w:val="0"/>
          <w:marTop w:val="0"/>
          <w:marBottom w:val="0"/>
          <w:divBdr>
            <w:top w:val="none" w:sz="0" w:space="0" w:color="auto"/>
            <w:left w:val="none" w:sz="0" w:space="0" w:color="auto"/>
            <w:bottom w:val="none" w:sz="0" w:space="0" w:color="auto"/>
            <w:right w:val="none" w:sz="0" w:space="0" w:color="auto"/>
          </w:divBdr>
        </w:div>
        <w:div w:id="422606972">
          <w:marLeft w:val="0"/>
          <w:marRight w:val="0"/>
          <w:marTop w:val="0"/>
          <w:marBottom w:val="0"/>
          <w:divBdr>
            <w:top w:val="none" w:sz="0" w:space="0" w:color="auto"/>
            <w:left w:val="none" w:sz="0" w:space="0" w:color="auto"/>
            <w:bottom w:val="none" w:sz="0" w:space="0" w:color="auto"/>
            <w:right w:val="none" w:sz="0" w:space="0" w:color="auto"/>
          </w:divBdr>
        </w:div>
        <w:div w:id="629287779">
          <w:marLeft w:val="0"/>
          <w:marRight w:val="0"/>
          <w:marTop w:val="0"/>
          <w:marBottom w:val="0"/>
          <w:divBdr>
            <w:top w:val="none" w:sz="0" w:space="0" w:color="auto"/>
            <w:left w:val="none" w:sz="0" w:space="0" w:color="auto"/>
            <w:bottom w:val="none" w:sz="0" w:space="0" w:color="auto"/>
            <w:right w:val="none" w:sz="0" w:space="0" w:color="auto"/>
          </w:divBdr>
        </w:div>
        <w:div w:id="1714847016">
          <w:marLeft w:val="0"/>
          <w:marRight w:val="0"/>
          <w:marTop w:val="0"/>
          <w:marBottom w:val="0"/>
          <w:divBdr>
            <w:top w:val="none" w:sz="0" w:space="0" w:color="auto"/>
            <w:left w:val="none" w:sz="0" w:space="0" w:color="auto"/>
            <w:bottom w:val="none" w:sz="0" w:space="0" w:color="auto"/>
            <w:right w:val="none" w:sz="0" w:space="0" w:color="auto"/>
          </w:divBdr>
        </w:div>
      </w:divsChild>
    </w:div>
    <w:div w:id="1334454159">
      <w:bodyDiv w:val="1"/>
      <w:marLeft w:val="0"/>
      <w:marRight w:val="0"/>
      <w:marTop w:val="0"/>
      <w:marBottom w:val="0"/>
      <w:divBdr>
        <w:top w:val="none" w:sz="0" w:space="0" w:color="auto"/>
        <w:left w:val="none" w:sz="0" w:space="0" w:color="auto"/>
        <w:bottom w:val="none" w:sz="0" w:space="0" w:color="auto"/>
        <w:right w:val="none" w:sz="0" w:space="0" w:color="auto"/>
      </w:divBdr>
    </w:div>
    <w:div w:id="1447894095">
      <w:bodyDiv w:val="1"/>
      <w:marLeft w:val="0"/>
      <w:marRight w:val="0"/>
      <w:marTop w:val="0"/>
      <w:marBottom w:val="0"/>
      <w:divBdr>
        <w:top w:val="none" w:sz="0" w:space="0" w:color="auto"/>
        <w:left w:val="none" w:sz="0" w:space="0" w:color="auto"/>
        <w:bottom w:val="none" w:sz="0" w:space="0" w:color="auto"/>
        <w:right w:val="none" w:sz="0" w:space="0" w:color="auto"/>
      </w:divBdr>
    </w:div>
    <w:div w:id="15682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369A5-D29C-4FE4-A6B5-B77882601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944</Words>
  <Characters>5196</Characters>
  <Application>Microsoft Office Word</Application>
  <DocSecurity>0</DocSecurity>
  <Lines>43</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Gachalá , Cundinamarca, 17 de Junio de 2004</vt:lpstr>
      <vt:lpstr>Gachalá , Cundinamarca, 17 de Junio de 2004</vt:lpstr>
    </vt:vector>
  </TitlesOfParts>
  <Company>CORPOGUAVIO</Company>
  <LinksUpToDate>false</LinksUpToDate>
  <CharactersWithSpaces>6128</CharactersWithSpaces>
  <SharedDoc>false</SharedDoc>
  <HLinks>
    <vt:vector size="6" baseType="variant">
      <vt:variant>
        <vt:i4>1376295</vt:i4>
      </vt:variant>
      <vt:variant>
        <vt:i4>0</vt:i4>
      </vt:variant>
      <vt:variant>
        <vt:i4>0</vt:i4>
      </vt:variant>
      <vt:variant>
        <vt:i4>5</vt:i4>
      </vt:variant>
      <vt:variant>
        <vt:lpwstr>mailto:cballest@hotmail.com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EH</dc:creator>
  <cp:keywords/>
  <cp:lastModifiedBy>Alejandra Rodriguez Bernal</cp:lastModifiedBy>
  <cp:revision>4</cp:revision>
  <cp:lastPrinted>2023-10-19T19:49:00Z</cp:lastPrinted>
  <dcterms:created xsi:type="dcterms:W3CDTF">2026-05-25T20:20:00Z</dcterms:created>
  <dcterms:modified xsi:type="dcterms:W3CDTF">2026-06-04T16:50:00Z</dcterms:modified>
</cp:coreProperties>
</file>